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E1D55A" w14:textId="41FB64A9" w:rsidR="004F4425" w:rsidRPr="002E2681" w:rsidRDefault="004F4425" w:rsidP="004F4425">
      <w:pPr>
        <w:pStyle w:val="Header"/>
        <w:tabs>
          <w:tab w:val="right" w:pos="9923"/>
        </w:tabs>
        <w:ind w:right="-7"/>
        <w:rPr>
          <w:rFonts w:cs="Arial"/>
          <w:bCs/>
          <w:i/>
          <w:noProof w:val="0"/>
          <w:sz w:val="32"/>
          <w:lang w:eastAsia="ja-JP"/>
        </w:rPr>
      </w:pPr>
      <w:r>
        <w:rPr>
          <w:rFonts w:cs="Arial"/>
          <w:bCs/>
          <w:noProof w:val="0"/>
          <w:sz w:val="24"/>
        </w:rPr>
        <w:t>3GPP T</w:t>
      </w:r>
      <w:bookmarkStart w:id="0" w:name="_Ref452454252"/>
      <w:bookmarkEnd w:id="0"/>
      <w:r>
        <w:rPr>
          <w:rFonts w:cs="Arial"/>
          <w:bCs/>
          <w:noProof w:val="0"/>
          <w:sz w:val="24"/>
        </w:rPr>
        <w:t>SG-</w:t>
      </w:r>
      <w:r>
        <w:rPr>
          <w:rFonts w:cs="Arial"/>
          <w:bCs/>
          <w:noProof w:val="0"/>
          <w:sz w:val="24"/>
          <w:szCs w:val="24"/>
        </w:rPr>
        <w:t xml:space="preserve">RAN </w:t>
      </w:r>
      <w:r>
        <w:rPr>
          <w:rFonts w:cs="Arial"/>
          <w:noProof w:val="0"/>
          <w:sz w:val="24"/>
          <w:szCs w:val="24"/>
        </w:rPr>
        <w:t>WG3 Meeting #1</w:t>
      </w:r>
      <w:r w:rsidR="00677989">
        <w:rPr>
          <w:rFonts w:cs="Arial"/>
          <w:noProof w:val="0"/>
          <w:sz w:val="24"/>
          <w:szCs w:val="24"/>
        </w:rPr>
        <w:t>2</w:t>
      </w:r>
      <w:r w:rsidR="0042420E">
        <w:rPr>
          <w:rFonts w:cs="Arial"/>
          <w:noProof w:val="0"/>
          <w:sz w:val="24"/>
          <w:szCs w:val="24"/>
        </w:rPr>
        <w:t>1</w:t>
      </w:r>
      <w:r w:rsidR="0058696E">
        <w:rPr>
          <w:rFonts w:cs="Arial"/>
          <w:noProof w:val="0"/>
          <w:sz w:val="24"/>
          <w:szCs w:val="24"/>
        </w:rPr>
        <w:t>bis</w:t>
      </w:r>
      <w:r>
        <w:rPr>
          <w:rFonts w:cs="Arial"/>
          <w:bCs/>
          <w:noProof w:val="0"/>
          <w:sz w:val="24"/>
        </w:rPr>
        <w:tab/>
      </w:r>
      <w:r w:rsidR="00636346" w:rsidRPr="00636346">
        <w:rPr>
          <w:rFonts w:cs="Arial"/>
          <w:bCs/>
          <w:noProof w:val="0"/>
          <w:sz w:val="24"/>
          <w:lang w:eastAsia="ja-JP"/>
        </w:rPr>
        <w:t>R3-23</w:t>
      </w:r>
      <w:r w:rsidR="0058696E">
        <w:rPr>
          <w:rFonts w:cs="Arial"/>
          <w:bCs/>
          <w:noProof w:val="0"/>
          <w:sz w:val="24"/>
          <w:lang w:eastAsia="ja-JP"/>
        </w:rPr>
        <w:t>5551</w:t>
      </w:r>
    </w:p>
    <w:p w14:paraId="55C2C685" w14:textId="4F7C9A4E" w:rsidR="004F4425" w:rsidRPr="0058696E" w:rsidRDefault="0058696E" w:rsidP="004F4425">
      <w:pPr>
        <w:pStyle w:val="CRCoverPage"/>
        <w:outlineLvl w:val="0"/>
        <w:rPr>
          <w:b/>
          <w:noProof/>
          <w:sz w:val="24"/>
          <w:lang w:val="en-US"/>
        </w:rPr>
      </w:pPr>
      <w:r>
        <w:rPr>
          <w:b/>
          <w:noProof/>
          <w:sz w:val="24"/>
        </w:rPr>
        <w:t>Xiamen</w:t>
      </w:r>
      <w:r w:rsidRPr="000B2C80">
        <w:rPr>
          <w:b/>
          <w:noProof/>
          <w:sz w:val="24"/>
        </w:rPr>
        <w:t xml:space="preserve">, </w:t>
      </w:r>
      <w:r>
        <w:rPr>
          <w:b/>
          <w:noProof/>
          <w:sz w:val="24"/>
        </w:rPr>
        <w:t>China</w:t>
      </w:r>
      <w:r w:rsidRPr="00DA717F">
        <w:rPr>
          <w:b/>
          <w:noProof/>
          <w:sz w:val="24"/>
        </w:rPr>
        <w:t xml:space="preserve">, </w:t>
      </w:r>
      <w:r>
        <w:rPr>
          <w:b/>
          <w:noProof/>
          <w:sz w:val="24"/>
        </w:rPr>
        <w:t>October</w:t>
      </w:r>
      <w:r w:rsidRPr="00DA717F">
        <w:rPr>
          <w:b/>
          <w:noProof/>
          <w:sz w:val="24"/>
        </w:rPr>
        <w:t xml:space="preserve"> </w:t>
      </w:r>
      <w:r>
        <w:rPr>
          <w:b/>
          <w:noProof/>
          <w:sz w:val="24"/>
        </w:rPr>
        <w:t>9</w:t>
      </w:r>
      <w:r>
        <w:rPr>
          <w:b/>
          <w:noProof/>
          <w:sz w:val="24"/>
          <w:vertAlign w:val="superscript"/>
        </w:rPr>
        <w:t>th</w:t>
      </w:r>
      <w:r>
        <w:rPr>
          <w:b/>
          <w:noProof/>
          <w:sz w:val="24"/>
        </w:rPr>
        <w:t xml:space="preserve"> </w:t>
      </w:r>
      <w:r w:rsidRPr="00DA717F">
        <w:rPr>
          <w:b/>
          <w:noProof/>
          <w:sz w:val="24"/>
        </w:rPr>
        <w:t xml:space="preserve">– </w:t>
      </w:r>
      <w:r>
        <w:rPr>
          <w:b/>
          <w:noProof/>
          <w:sz w:val="24"/>
        </w:rPr>
        <w:t>13</w:t>
      </w:r>
      <w:r w:rsidRPr="000B2C80">
        <w:rPr>
          <w:b/>
          <w:noProof/>
          <w:sz w:val="24"/>
          <w:vertAlign w:val="superscript"/>
        </w:rPr>
        <w:t>th</w:t>
      </w:r>
      <w:r w:rsidRPr="00DA717F">
        <w:rPr>
          <w:b/>
          <w:noProof/>
          <w:sz w:val="24"/>
        </w:rPr>
        <w:t xml:space="preserve"> 2023</w:t>
      </w:r>
    </w:p>
    <w:p w14:paraId="2C46BA94" w14:textId="77777777" w:rsidR="00501135" w:rsidRPr="0058696E" w:rsidRDefault="00501135">
      <w:pPr>
        <w:pStyle w:val="Header"/>
        <w:rPr>
          <w:rFonts w:cs="Arial"/>
          <w:bCs/>
          <w:noProof w:val="0"/>
          <w:sz w:val="24"/>
          <w:lang w:eastAsia="ja-JP"/>
        </w:rPr>
      </w:pPr>
    </w:p>
    <w:p w14:paraId="30708693" w14:textId="77777777" w:rsidR="00501135" w:rsidRPr="00D65869" w:rsidRDefault="008A4C1D">
      <w:pPr>
        <w:pStyle w:val="CRCoverPage"/>
        <w:tabs>
          <w:tab w:val="left" w:pos="1985"/>
        </w:tabs>
        <w:rPr>
          <w:rFonts w:cs="Arial"/>
          <w:b/>
          <w:bCs/>
          <w:color w:val="000000"/>
          <w:sz w:val="24"/>
          <w:szCs w:val="24"/>
          <w:lang w:val="en-US" w:eastAsia="ja-JP"/>
        </w:rPr>
      </w:pPr>
      <w:r w:rsidRPr="00D65869">
        <w:rPr>
          <w:rFonts w:cs="Arial"/>
          <w:b/>
          <w:bCs/>
          <w:color w:val="000000"/>
          <w:sz w:val="24"/>
          <w:szCs w:val="24"/>
          <w:lang w:val="en-US"/>
        </w:rPr>
        <w:t>Agenda I</w:t>
      </w:r>
      <w:r w:rsidR="00501135" w:rsidRPr="00D65869">
        <w:rPr>
          <w:rFonts w:cs="Arial"/>
          <w:b/>
          <w:bCs/>
          <w:color w:val="000000"/>
          <w:sz w:val="24"/>
          <w:szCs w:val="24"/>
          <w:lang w:val="en-US"/>
        </w:rPr>
        <w:t>tem:</w:t>
      </w:r>
      <w:r w:rsidR="00501135" w:rsidRPr="00D65869">
        <w:rPr>
          <w:rFonts w:cs="Arial"/>
          <w:b/>
          <w:bCs/>
          <w:color w:val="000000"/>
          <w:sz w:val="24"/>
          <w:szCs w:val="24"/>
          <w:lang w:val="en-US"/>
        </w:rPr>
        <w:tab/>
      </w:r>
      <w:r w:rsidR="002E2681" w:rsidRPr="00D65869">
        <w:rPr>
          <w:rFonts w:cs="Arial"/>
          <w:b/>
          <w:bCs/>
          <w:color w:val="000000"/>
          <w:sz w:val="24"/>
          <w:szCs w:val="24"/>
          <w:lang w:val="en-US"/>
        </w:rPr>
        <w:t>1</w:t>
      </w:r>
      <w:r w:rsidR="009C3A7D" w:rsidRPr="00D65869">
        <w:rPr>
          <w:rFonts w:cs="Arial"/>
          <w:b/>
          <w:bCs/>
          <w:color w:val="000000"/>
          <w:sz w:val="24"/>
          <w:szCs w:val="24"/>
          <w:lang w:val="en-US"/>
        </w:rPr>
        <w:t>0.2.1</w:t>
      </w:r>
    </w:p>
    <w:p w14:paraId="67E781D4" w14:textId="77777777" w:rsidR="00086F7B" w:rsidRDefault="00501135" w:rsidP="00086F7B">
      <w:pPr>
        <w:tabs>
          <w:tab w:val="left" w:pos="1985"/>
        </w:tabs>
        <w:ind w:left="1985" w:hanging="1985"/>
        <w:rPr>
          <w:rFonts w:cs="Arial"/>
          <w:b/>
          <w:bCs/>
          <w:sz w:val="24"/>
          <w:lang w:val="en-US"/>
        </w:rPr>
      </w:pPr>
      <w:r>
        <w:rPr>
          <w:rFonts w:cs="Arial"/>
          <w:b/>
          <w:bCs/>
          <w:sz w:val="24"/>
          <w:lang w:val="en-US"/>
        </w:rPr>
        <w:t>Source:</w:t>
      </w:r>
      <w:r>
        <w:rPr>
          <w:rFonts w:cs="Arial"/>
          <w:b/>
          <w:bCs/>
          <w:sz w:val="24"/>
          <w:lang w:val="en-US"/>
        </w:rPr>
        <w:tab/>
      </w:r>
      <w:r w:rsidR="008A4C1D">
        <w:rPr>
          <w:rFonts w:cs="Arial"/>
          <w:b/>
          <w:bCs/>
          <w:sz w:val="24"/>
          <w:lang w:val="en-US"/>
        </w:rPr>
        <w:t>Ericsson</w:t>
      </w:r>
    </w:p>
    <w:p w14:paraId="376C8658" w14:textId="38E01C5F" w:rsidR="00501135" w:rsidRDefault="00501135" w:rsidP="00086F7B">
      <w:pPr>
        <w:tabs>
          <w:tab w:val="left" w:pos="1985"/>
        </w:tabs>
        <w:ind w:left="1985" w:hanging="1985"/>
        <w:rPr>
          <w:rFonts w:cs="Arial"/>
          <w:b/>
          <w:color w:val="000000"/>
          <w:sz w:val="24"/>
          <w:szCs w:val="24"/>
          <w:lang w:val="en-US" w:eastAsia="ja-JP"/>
        </w:rPr>
      </w:pPr>
      <w:r>
        <w:rPr>
          <w:rFonts w:cs="Arial"/>
          <w:b/>
          <w:bCs/>
          <w:color w:val="000000"/>
          <w:sz w:val="24"/>
          <w:szCs w:val="24"/>
        </w:rPr>
        <w:t>Title:</w:t>
      </w:r>
      <w:r>
        <w:rPr>
          <w:rFonts w:cs="Arial"/>
          <w:b/>
          <w:bCs/>
          <w:color w:val="000000"/>
          <w:sz w:val="24"/>
          <w:szCs w:val="24"/>
        </w:rPr>
        <w:tab/>
      </w:r>
      <w:r w:rsidR="00E121CB">
        <w:rPr>
          <w:rFonts w:cs="Arial"/>
          <w:b/>
          <w:bCs/>
          <w:color w:val="000000"/>
          <w:sz w:val="24"/>
          <w:szCs w:val="24"/>
        </w:rPr>
        <w:t xml:space="preserve">(TP for SON BL CR for TS 38.423, TS 37.340) </w:t>
      </w:r>
      <w:r w:rsidR="0058696E">
        <w:rPr>
          <w:rFonts w:cs="Arial"/>
          <w:b/>
          <w:bCs/>
          <w:color w:val="000000"/>
          <w:sz w:val="24"/>
          <w:szCs w:val="24"/>
        </w:rPr>
        <w:t>SHR and</w:t>
      </w:r>
      <w:r w:rsidR="007C64E7">
        <w:rPr>
          <w:rFonts w:cs="Arial"/>
          <w:b/>
          <w:bCs/>
          <w:color w:val="000000"/>
          <w:sz w:val="24"/>
          <w:szCs w:val="24"/>
        </w:rPr>
        <w:t xml:space="preserve"> SPR </w:t>
      </w:r>
      <w:r w:rsidR="003D5B21">
        <w:rPr>
          <w:rFonts w:cs="Arial"/>
          <w:b/>
          <w:bCs/>
          <w:color w:val="000000"/>
          <w:sz w:val="24"/>
          <w:szCs w:val="24"/>
        </w:rPr>
        <w:t>for SON rel-18</w:t>
      </w:r>
    </w:p>
    <w:p w14:paraId="596AC020" w14:textId="77777777" w:rsidR="00501135" w:rsidRDefault="00501135">
      <w:pPr>
        <w:ind w:left="1985" w:hanging="1985"/>
        <w:rPr>
          <w:rFonts w:cs="Arial"/>
          <w:b/>
          <w:bCs/>
          <w:sz w:val="24"/>
          <w:szCs w:val="24"/>
          <w:lang w:eastAsia="ja-JP"/>
        </w:rPr>
      </w:pPr>
      <w:r>
        <w:rPr>
          <w:rFonts w:cs="Arial"/>
          <w:b/>
          <w:bCs/>
          <w:sz w:val="24"/>
          <w:szCs w:val="24"/>
        </w:rPr>
        <w:t>Document for:</w:t>
      </w:r>
      <w:r>
        <w:rPr>
          <w:rFonts w:cs="Arial"/>
          <w:b/>
          <w:bCs/>
          <w:sz w:val="24"/>
          <w:szCs w:val="24"/>
        </w:rPr>
        <w:tab/>
        <w:t xml:space="preserve">Discussion </w:t>
      </w:r>
      <w:r w:rsidR="00557A21">
        <w:rPr>
          <w:rFonts w:cs="Arial"/>
          <w:b/>
          <w:bCs/>
          <w:sz w:val="24"/>
          <w:szCs w:val="24"/>
        </w:rPr>
        <w:t>and Decision</w:t>
      </w:r>
    </w:p>
    <w:p w14:paraId="6F596383" w14:textId="77777777" w:rsidR="00501135" w:rsidRDefault="00501135">
      <w:pPr>
        <w:pStyle w:val="Heading1"/>
        <w:rPr>
          <w:rFonts w:cs="Arial"/>
        </w:rPr>
      </w:pPr>
      <w:bookmarkStart w:id="1" w:name="_Toc527283429"/>
      <w:bookmarkStart w:id="2" w:name="_Toc527283646"/>
      <w:bookmarkStart w:id="3" w:name="_Toc527283675"/>
      <w:bookmarkStart w:id="4" w:name="_Toc527283740"/>
      <w:bookmarkStart w:id="5" w:name="_Toc527283744"/>
      <w:bookmarkStart w:id="6" w:name="_Toc527283905"/>
      <w:bookmarkStart w:id="7" w:name="_Toc527283922"/>
      <w:r>
        <w:rPr>
          <w:rFonts w:cs="Arial"/>
        </w:rPr>
        <w:t>1</w:t>
      </w:r>
      <w:r>
        <w:rPr>
          <w:rFonts w:cs="Arial"/>
        </w:rPr>
        <w:tab/>
        <w:t>Introduction</w:t>
      </w:r>
      <w:bookmarkEnd w:id="1"/>
      <w:bookmarkEnd w:id="2"/>
      <w:bookmarkEnd w:id="3"/>
      <w:bookmarkEnd w:id="4"/>
      <w:bookmarkEnd w:id="5"/>
      <w:bookmarkEnd w:id="6"/>
      <w:bookmarkEnd w:id="7"/>
    </w:p>
    <w:p w14:paraId="4A5B409F" w14:textId="193ED7E0" w:rsidR="00E66923" w:rsidRDefault="006C450E" w:rsidP="00F56736">
      <w:r>
        <w:t xml:space="preserve">Inter-RAT SHR and </w:t>
      </w:r>
      <w:r w:rsidR="00F56736">
        <w:t xml:space="preserve">SPR for NR-DC </w:t>
      </w:r>
      <w:r w:rsidR="00F56736" w:rsidRPr="00EC4323">
        <w:t>w</w:t>
      </w:r>
      <w:r>
        <w:t>ere</w:t>
      </w:r>
      <w:r w:rsidR="00F56736" w:rsidRPr="00EC4323">
        <w:t xml:space="preserve"> discussed during </w:t>
      </w:r>
      <w:r w:rsidR="00EE20F1" w:rsidRPr="00EC4323">
        <w:t>previous RAN3 meetings.</w:t>
      </w:r>
      <w:r w:rsidR="00233A9F" w:rsidRPr="00EC4323">
        <w:t xml:space="preserve"> In this contribution we </w:t>
      </w:r>
      <w:r w:rsidR="00B0049E" w:rsidRPr="00EC4323">
        <w:t xml:space="preserve">continue discussing some of the </w:t>
      </w:r>
      <w:r w:rsidR="00D241A7" w:rsidRPr="00EC4323">
        <w:t xml:space="preserve">topics which are not yet concluded such as </w:t>
      </w:r>
      <w:r>
        <w:t xml:space="preserve">UE Context retrieval for SHR, SPR assistance information for MN-initiated </w:t>
      </w:r>
      <w:proofErr w:type="spellStart"/>
      <w:r>
        <w:t>PSCell</w:t>
      </w:r>
      <w:proofErr w:type="spellEnd"/>
      <w:r>
        <w:t xml:space="preserve"> Change or the objective of </w:t>
      </w:r>
      <w:r w:rsidRPr="006C450E">
        <w:t>T304 SPR trigger</w:t>
      </w:r>
      <w:r w:rsidR="00D241A7" w:rsidRPr="00EC4323">
        <w:t>.</w:t>
      </w:r>
    </w:p>
    <w:p w14:paraId="2BE2E8EF" w14:textId="2906A430" w:rsidR="00501135" w:rsidRDefault="00501135">
      <w:pPr>
        <w:pStyle w:val="Heading1"/>
        <w:rPr>
          <w:rFonts w:cs="Arial"/>
        </w:rPr>
      </w:pPr>
      <w:bookmarkStart w:id="8" w:name="_Toc527283430"/>
      <w:bookmarkStart w:id="9" w:name="_Toc527283647"/>
      <w:bookmarkStart w:id="10" w:name="_Toc527283676"/>
      <w:bookmarkStart w:id="11" w:name="_Toc527283741"/>
      <w:bookmarkStart w:id="12" w:name="_Toc527283745"/>
      <w:bookmarkStart w:id="13" w:name="_Toc527283906"/>
      <w:bookmarkStart w:id="14" w:name="_Toc527283923"/>
      <w:r>
        <w:rPr>
          <w:rFonts w:cs="Arial"/>
        </w:rPr>
        <w:t>2</w:t>
      </w:r>
      <w:r>
        <w:rPr>
          <w:rFonts w:cs="Arial"/>
        </w:rPr>
        <w:tab/>
      </w:r>
      <w:bookmarkEnd w:id="8"/>
      <w:bookmarkEnd w:id="9"/>
      <w:bookmarkEnd w:id="10"/>
      <w:bookmarkEnd w:id="11"/>
      <w:bookmarkEnd w:id="12"/>
      <w:bookmarkEnd w:id="13"/>
      <w:bookmarkEnd w:id="14"/>
      <w:r w:rsidR="006C450E">
        <w:rPr>
          <w:rFonts w:cs="Arial"/>
        </w:rPr>
        <w:t>Inter-RAT SHR</w:t>
      </w:r>
    </w:p>
    <w:p w14:paraId="4A56746D" w14:textId="7A2CD4AD" w:rsidR="00AD0686" w:rsidRDefault="00AD0686" w:rsidP="00AD0686">
      <w:pPr>
        <w:pStyle w:val="BodyText"/>
        <w:jc w:val="left"/>
      </w:pPr>
      <w:r>
        <w:t>During RAN3#121, a response LS (</w:t>
      </w:r>
      <w:r w:rsidRPr="000247FA">
        <w:rPr>
          <w:i/>
          <w:iCs/>
        </w:rPr>
        <w:t>Response LS on SHR and SPR</w:t>
      </w:r>
      <w:r>
        <w:t xml:space="preserve"> in </w:t>
      </w:r>
      <w:r w:rsidRPr="000247FA">
        <w:t>R3-235012</w:t>
      </w:r>
      <w:r>
        <w:t xml:space="preserve">) was sent to RAN3 by RAN2. The LS mainly discusses the viability of using a </w:t>
      </w:r>
      <w:r w:rsidR="00384B4B">
        <w:t>“</w:t>
      </w:r>
      <w:r>
        <w:t>Configuration Information</w:t>
      </w:r>
      <w:r w:rsidR="00384B4B">
        <w:t>”</w:t>
      </w:r>
      <w:r>
        <w:t xml:space="preserve"> (sometimes called "Configuration Index") as a means for the source node to </w:t>
      </w:r>
      <w:r w:rsidR="00384B4B">
        <w:t>retrieve</w:t>
      </w:r>
      <w:r>
        <w:t xml:space="preserve"> </w:t>
      </w:r>
      <w:r w:rsidR="00384B4B">
        <w:t>the configuration (e.g. mobility configuration, RACH configuration</w:t>
      </w:r>
      <w:r w:rsidR="002E0244">
        <w:t>, etc…</w:t>
      </w:r>
      <w:r w:rsidR="00384B4B">
        <w:t>)</w:t>
      </w:r>
      <w:r>
        <w:t xml:space="preserve"> related to the event that led to the generation of a SON report (e.g. SHR/SPR/RACH Report/…). It</w:t>
      </w:r>
      <w:r w:rsidR="00384B4B">
        <w:t xml:space="preserve"> also</w:t>
      </w:r>
      <w:r>
        <w:t xml:space="preserve"> compares this method to the </w:t>
      </w:r>
      <w:r w:rsidR="00384B4B">
        <w:t xml:space="preserve">existing </w:t>
      </w:r>
      <w:r>
        <w:t xml:space="preserve">method of using </w:t>
      </w:r>
      <w:r w:rsidRPr="00CF0D83">
        <w:t>“C-RNTI and time since event”</w:t>
      </w:r>
      <w:r>
        <w:t>.</w:t>
      </w:r>
    </w:p>
    <w:p w14:paraId="15D79A4E" w14:textId="0DCF3107" w:rsidR="00384B4B" w:rsidRDefault="00384B4B" w:rsidP="00AD0686">
      <w:pPr>
        <w:pStyle w:val="BodyText"/>
        <w:jc w:val="left"/>
      </w:pPr>
      <w:r>
        <w:t xml:space="preserve">To keep it short, RAN2 answered that the solution described by RAN3 in the LS is feasible, but creates some issues. As “feasible” does not mean that it needs to be done, let’s first discuss the </w:t>
      </w:r>
      <w:r w:rsidR="002E0244">
        <w:t>issues that need to be studied.</w:t>
      </w:r>
      <w:r>
        <w:t xml:space="preserve"> </w:t>
      </w:r>
    </w:p>
    <w:p w14:paraId="71BD535C" w14:textId="63B08196" w:rsidR="00AD0686" w:rsidRDefault="00AD0686" w:rsidP="00AD0686">
      <w:pPr>
        <w:pStyle w:val="BodyText"/>
        <w:jc w:val="left"/>
      </w:pPr>
      <w:r>
        <w:t xml:space="preserve">One </w:t>
      </w:r>
      <w:r w:rsidR="002E0244">
        <w:t xml:space="preserve">well followed (so far) </w:t>
      </w:r>
      <w:r>
        <w:t xml:space="preserve">principle when developing SON functions is that they should be optional and not change the normal RRC functionality. By sending the Configuration Information to UEs in every </w:t>
      </w:r>
      <w:proofErr w:type="spellStart"/>
      <w:r w:rsidRPr="00F530D5">
        <w:rPr>
          <w:i/>
          <w:iCs/>
        </w:rPr>
        <w:t>RRCReconfiguration</w:t>
      </w:r>
      <w:proofErr w:type="spellEnd"/>
      <w:r>
        <w:t xml:space="preserve"> messages</w:t>
      </w:r>
      <w:r w:rsidR="002E0244">
        <w:t xml:space="preserve"> (which are not part of a SON functionality)</w:t>
      </w:r>
      <w:r>
        <w:t>, this principle is broken.</w:t>
      </w:r>
    </w:p>
    <w:p w14:paraId="0733E17E" w14:textId="3650DDE4" w:rsidR="00AD0686" w:rsidRDefault="002E0244" w:rsidP="002E0244">
      <w:pPr>
        <w:pStyle w:val="Observation"/>
        <w:numPr>
          <w:ilvl w:val="0"/>
          <w:numId w:val="0"/>
        </w:numPr>
        <w:tabs>
          <w:tab w:val="clear" w:pos="1701"/>
        </w:tabs>
      </w:pPr>
      <w:r>
        <w:t xml:space="preserve">Observation 1: </w:t>
      </w:r>
      <w:r w:rsidR="00AD0686">
        <w:t>The Configuration Information proposal breaks the principle that SON functions should not modify normal RRC functionality.</w:t>
      </w:r>
    </w:p>
    <w:p w14:paraId="6C5E55FE" w14:textId="77777777" w:rsidR="00AD0686" w:rsidRDefault="00AD0686" w:rsidP="00AD0686">
      <w:pPr>
        <w:pStyle w:val="Observation"/>
        <w:numPr>
          <w:ilvl w:val="0"/>
          <w:numId w:val="0"/>
        </w:numPr>
        <w:ind w:left="1701" w:hanging="1701"/>
      </w:pPr>
    </w:p>
    <w:p w14:paraId="7A15EC74" w14:textId="00218910" w:rsidR="00AD0686" w:rsidRDefault="00AD0686" w:rsidP="00AD0686">
      <w:pPr>
        <w:pStyle w:val="BodyText"/>
        <w:jc w:val="left"/>
      </w:pPr>
      <w:r>
        <w:t xml:space="preserve">Furthermore, whenever the </w:t>
      </w:r>
      <w:proofErr w:type="spellStart"/>
      <w:r>
        <w:t>gNB</w:t>
      </w:r>
      <w:proofErr w:type="spellEnd"/>
      <w:r>
        <w:t xml:space="preserve"> changes its own configuration for a UE, but not the configuration of the UE itself, it needs to send </w:t>
      </w:r>
      <w:r w:rsidR="002E0244">
        <w:t>a new</w:t>
      </w:r>
      <w:r>
        <w:t xml:space="preserve"> Configuration Information to the UE, even if no </w:t>
      </w:r>
      <w:proofErr w:type="spellStart"/>
      <w:r w:rsidRPr="00F530D5">
        <w:rPr>
          <w:i/>
          <w:iCs/>
        </w:rPr>
        <w:t>RRCReconfiguration</w:t>
      </w:r>
      <w:proofErr w:type="spellEnd"/>
      <w:r>
        <w:t xml:space="preserve"> message needs to be sent for other reasons. This unnecessarily wastes signalling resources.</w:t>
      </w:r>
    </w:p>
    <w:p w14:paraId="361D0FA8" w14:textId="37006C8D" w:rsidR="00AD0686" w:rsidRDefault="00360DF0" w:rsidP="00360DF0">
      <w:pPr>
        <w:pStyle w:val="Observation"/>
        <w:numPr>
          <w:ilvl w:val="0"/>
          <w:numId w:val="0"/>
        </w:numPr>
        <w:tabs>
          <w:tab w:val="clear" w:pos="1701"/>
        </w:tabs>
      </w:pPr>
      <w:r>
        <w:t>Observation 2:</w:t>
      </w:r>
      <w:r w:rsidR="00CC56AB">
        <w:t xml:space="preserve"> </w:t>
      </w:r>
      <w:r w:rsidR="00AD0686">
        <w:t xml:space="preserve">Sending Configuration Information to the UE </w:t>
      </w:r>
      <w:r>
        <w:t>each time</w:t>
      </w:r>
      <w:r w:rsidR="00AD0686">
        <w:t xml:space="preserve"> the </w:t>
      </w:r>
      <w:proofErr w:type="spellStart"/>
      <w:r w:rsidR="00AD0686">
        <w:t>gNB</w:t>
      </w:r>
      <w:proofErr w:type="spellEnd"/>
      <w:r w:rsidR="00AD0686">
        <w:t xml:space="preserve"> changes its own configuration wastes signalling resources.</w:t>
      </w:r>
    </w:p>
    <w:p w14:paraId="13EE8111" w14:textId="77777777" w:rsidR="00AD0686" w:rsidRDefault="00AD0686" w:rsidP="00AD0686">
      <w:pPr>
        <w:pStyle w:val="BodyText"/>
        <w:jc w:val="left"/>
      </w:pPr>
    </w:p>
    <w:p w14:paraId="3FDA2545" w14:textId="5A58078F" w:rsidR="00AD0686" w:rsidRDefault="00360DF0" w:rsidP="00AD0686">
      <w:pPr>
        <w:pStyle w:val="BodyText"/>
        <w:jc w:val="left"/>
      </w:pPr>
      <w:r>
        <w:t>In the solution presented to RAN2,</w:t>
      </w:r>
      <w:r w:rsidR="00AD0686">
        <w:t xml:space="preserve"> the Configuration Information needs to be sent to the UE</w:t>
      </w:r>
      <w:r>
        <w:t xml:space="preserve"> at HO, in </w:t>
      </w:r>
      <w:proofErr w:type="spellStart"/>
      <w:r w:rsidRPr="00360DF0">
        <w:rPr>
          <w:i/>
          <w:iCs/>
        </w:rPr>
        <w:t>RRCReconfiguration</w:t>
      </w:r>
      <w:proofErr w:type="spellEnd"/>
      <w:r w:rsidRPr="00360DF0">
        <w:t xml:space="preserve"> message</w:t>
      </w:r>
      <w:r w:rsidR="00AD0686">
        <w:t xml:space="preserve">. This is especially problematic in case the UE is in a critical position, for example </w:t>
      </w:r>
      <w:r>
        <w:t>at</w:t>
      </w:r>
      <w:r w:rsidR="00AD0686">
        <w:t xml:space="preserve"> cell edg</w:t>
      </w:r>
      <w:r>
        <w:t>e, where time is limited, and DL signal almost failing</w:t>
      </w:r>
      <w:r w:rsidR="00AD0686">
        <w:t xml:space="preserve">. </w:t>
      </w:r>
      <w:r>
        <w:t xml:space="preserve">Increasing the size of the </w:t>
      </w:r>
      <w:proofErr w:type="spellStart"/>
      <w:r w:rsidR="00AD0686" w:rsidRPr="00F530D5">
        <w:rPr>
          <w:i/>
          <w:iCs/>
        </w:rPr>
        <w:t>RRCReconfiguration</w:t>
      </w:r>
      <w:proofErr w:type="spellEnd"/>
      <w:r w:rsidR="00AD0686">
        <w:t xml:space="preserve"> in order to </w:t>
      </w:r>
      <w:r w:rsidR="00CC56AB">
        <w:t>perform</w:t>
      </w:r>
      <w:r w:rsidR="00AD0686">
        <w:t xml:space="preserve"> a</w:t>
      </w:r>
      <w:r w:rsidR="00CC56AB">
        <w:t>n</w:t>
      </w:r>
      <w:r w:rsidR="00AD0686">
        <w:t xml:space="preserve"> handover</w:t>
      </w:r>
      <w:r>
        <w:t xml:space="preserve"> </w:t>
      </w:r>
      <w:r w:rsidR="00AD0686">
        <w:t xml:space="preserve">will increase </w:t>
      </w:r>
      <w:r>
        <w:t>handover failure rate</w:t>
      </w:r>
      <w:r w:rsidR="00AD0686">
        <w:t>.</w:t>
      </w:r>
      <w:r>
        <w:t xml:space="preserve"> This issue is </w:t>
      </w:r>
      <w:r w:rsidR="00CC56AB">
        <w:t>critical, and has also been identified by RAN2.</w:t>
      </w:r>
    </w:p>
    <w:p w14:paraId="2ED49578" w14:textId="42915BEE" w:rsidR="00AD0686" w:rsidRPr="006A4DB0" w:rsidRDefault="00360DF0" w:rsidP="00360DF0">
      <w:pPr>
        <w:pStyle w:val="Observation"/>
        <w:numPr>
          <w:ilvl w:val="0"/>
          <w:numId w:val="0"/>
        </w:numPr>
        <w:tabs>
          <w:tab w:val="clear" w:pos="1701"/>
        </w:tabs>
        <w:jc w:val="left"/>
      </w:pPr>
      <w:r>
        <w:t xml:space="preserve">Observation 3: Increasing the size of the HO Command sent </w:t>
      </w:r>
      <w:r w:rsidR="00AD0686">
        <w:t>to a UE in a critical situation worsens the risk of handover failure or radio link failure.</w:t>
      </w:r>
    </w:p>
    <w:p w14:paraId="2C76E86C" w14:textId="77777777" w:rsidR="00AD0686" w:rsidRDefault="00AD0686" w:rsidP="00AD0686">
      <w:pPr>
        <w:pStyle w:val="BodyText"/>
      </w:pPr>
    </w:p>
    <w:p w14:paraId="68BF4A2E" w14:textId="77777777" w:rsidR="00AD0686" w:rsidRDefault="00AD0686" w:rsidP="00AD0686">
      <w:pPr>
        <w:pStyle w:val="BodyText"/>
        <w:jc w:val="left"/>
      </w:pPr>
      <w:r>
        <w:lastRenderedPageBreak/>
        <w:t xml:space="preserve">In the examples of the Configuration Information, its size has been 32 bits. Why 32 bits? This has not been motivated. </w:t>
      </w:r>
    </w:p>
    <w:p w14:paraId="0D8DA37A" w14:textId="4D720035" w:rsidR="00AD0686" w:rsidRDefault="00CC56AB" w:rsidP="00CC56AB">
      <w:pPr>
        <w:pStyle w:val="Observation"/>
        <w:numPr>
          <w:ilvl w:val="0"/>
          <w:numId w:val="0"/>
        </w:numPr>
        <w:tabs>
          <w:tab w:val="clear" w:pos="1701"/>
        </w:tabs>
      </w:pPr>
      <w:r>
        <w:t xml:space="preserve">Observation 4: </w:t>
      </w:r>
      <w:r w:rsidR="00AD0686">
        <w:t>The reason for the proposed size of the Configuration Information has not been motivated.</w:t>
      </w:r>
    </w:p>
    <w:p w14:paraId="0DC52DDB" w14:textId="7631CF7E" w:rsidR="00AD0686" w:rsidRDefault="00AD0686" w:rsidP="00AD0686">
      <w:pPr>
        <w:pStyle w:val="BodyText"/>
      </w:pPr>
      <w:r>
        <w:t xml:space="preserve">If the Configuration Information is supposed to include the complete configuration that the </w:t>
      </w:r>
      <w:proofErr w:type="spellStart"/>
      <w:r>
        <w:t>gNB</w:t>
      </w:r>
      <w:proofErr w:type="spellEnd"/>
      <w:r>
        <w:t xml:space="preserve"> has about a UE</w:t>
      </w:r>
      <w:r w:rsidR="00CC56AB">
        <w:t xml:space="preserve"> (e.g. RACH configuration)</w:t>
      </w:r>
      <w:r>
        <w:t>, then 32 bits would not be enough, as</w:t>
      </w:r>
      <w:r w:rsidR="00426AB3">
        <w:t xml:space="preserve"> in most cases</w:t>
      </w:r>
      <w:r>
        <w:t xml:space="preserve"> the </w:t>
      </w:r>
      <w:proofErr w:type="spellStart"/>
      <w:r>
        <w:t>gNB's</w:t>
      </w:r>
      <w:proofErr w:type="spellEnd"/>
      <w:r>
        <w:t xml:space="preserve"> configuration for a UE </w:t>
      </w:r>
      <w:r w:rsidR="00426AB3">
        <w:t xml:space="preserve">is </w:t>
      </w:r>
      <w:r>
        <w:t>most certainly larger.</w:t>
      </w:r>
      <w:r w:rsidR="00151414">
        <w:t xml:space="preserve"> This issue was acknowledged during previous RAN3 discussion, and some companies proposed to increase the size of the Configuration Information, which will increase the critical issue listed previously (i.e. HOF), without solving the configuration size issue (why 64 bits will be enough?).</w:t>
      </w:r>
    </w:p>
    <w:p w14:paraId="607CD651" w14:textId="454E29B1" w:rsidR="00AD0686" w:rsidRDefault="00CC56AB" w:rsidP="00AD0686">
      <w:pPr>
        <w:pStyle w:val="BodyText"/>
        <w:jc w:val="left"/>
        <w:rPr>
          <w:rFonts w:cs="Arial"/>
          <w:lang w:eastAsia="en-GB"/>
        </w:rPr>
      </w:pPr>
      <w:r>
        <w:t>And i</w:t>
      </w:r>
      <w:r w:rsidR="00AD0686">
        <w:t xml:space="preserve">f the Configuration Information is used </w:t>
      </w:r>
      <w:r w:rsidR="00151414">
        <w:t>as</w:t>
      </w:r>
      <w:r w:rsidR="00AD0686">
        <w:t xml:space="preserve"> an index </w:t>
      </w:r>
      <w:r w:rsidR="00DB7D1C">
        <w:t>pointing to a particular configuration stored in a table</w:t>
      </w:r>
      <w:r w:rsidR="00AD0686">
        <w:t xml:space="preserve">, like a "Configuration Index", then </w:t>
      </w:r>
      <w:r w:rsidR="00151414">
        <w:t xml:space="preserve">there will be no </w:t>
      </w:r>
      <w:r w:rsidR="00E80F74">
        <w:t>benefits</w:t>
      </w:r>
      <w:r w:rsidR="00151414">
        <w:t xml:space="preserve"> </w:t>
      </w:r>
      <w:r w:rsidR="00E80F74">
        <w:t>compared to</w:t>
      </w:r>
      <w:r w:rsidR="00151414">
        <w:t xml:space="preserve"> the </w:t>
      </w:r>
      <w:r w:rsidR="00151414" w:rsidRPr="00CF0D83">
        <w:t>“C-RNTI and time since event</w:t>
      </w:r>
      <w:r w:rsidR="00151414">
        <w:t>” solution. The node storing the configuration will use “C-RNT</w:t>
      </w:r>
      <w:r w:rsidR="00DB7D1C">
        <w:t>I</w:t>
      </w:r>
      <w:r w:rsidR="00151414">
        <w:t xml:space="preserve"> + time” as index, </w:t>
      </w:r>
      <w:r w:rsidR="00DB7D1C">
        <w:t xml:space="preserve">to retrieve the configuration, </w:t>
      </w:r>
      <w:r w:rsidR="00151414">
        <w:t xml:space="preserve">instead of the </w:t>
      </w:r>
      <w:r w:rsidR="00DB7D1C">
        <w:t>Configuration Information.</w:t>
      </w:r>
    </w:p>
    <w:p w14:paraId="3036BE43" w14:textId="05050183" w:rsidR="00AD0686" w:rsidRDefault="00426AB3" w:rsidP="00426AB3">
      <w:pPr>
        <w:pStyle w:val="Observation"/>
        <w:numPr>
          <w:ilvl w:val="0"/>
          <w:numId w:val="0"/>
        </w:numPr>
        <w:tabs>
          <w:tab w:val="clear" w:pos="1701"/>
        </w:tabs>
        <w:jc w:val="left"/>
      </w:pPr>
      <w:r>
        <w:rPr>
          <w:lang w:eastAsia="en-GB"/>
        </w:rPr>
        <w:t xml:space="preserve">Observation 5: </w:t>
      </w:r>
      <w:r w:rsidR="00DB7D1C">
        <w:rPr>
          <w:lang w:eastAsia="en-GB"/>
        </w:rPr>
        <w:t xml:space="preserve">If Configuration Information is used to store network configuration, 32 bits is too small for most use-cases. If it is used as an index, there is </w:t>
      </w:r>
      <w:r w:rsidR="00E80F74">
        <w:t xml:space="preserve">no benefits compared to </w:t>
      </w:r>
      <w:r w:rsidR="00DB7D1C">
        <w:rPr>
          <w:lang w:eastAsia="en-GB"/>
        </w:rPr>
        <w:t>the “C-RNTI + time” solution.</w:t>
      </w:r>
    </w:p>
    <w:p w14:paraId="3F2DEC34" w14:textId="77777777" w:rsidR="00AD0686" w:rsidRDefault="00AD0686" w:rsidP="00AD0686">
      <w:pPr>
        <w:pStyle w:val="BodyText"/>
      </w:pPr>
      <w:r>
        <w:t xml:space="preserve"> </w:t>
      </w:r>
    </w:p>
    <w:p w14:paraId="1598A6FD" w14:textId="4D053821" w:rsidR="00E80F74" w:rsidRDefault="00E80F74" w:rsidP="00AD0686">
      <w:pPr>
        <w:pStyle w:val="BodyText"/>
        <w:jc w:val="left"/>
      </w:pPr>
      <w:r>
        <w:t xml:space="preserve">During early RAN3 discussion, companies promoting the Configuration </w:t>
      </w:r>
      <w:r w:rsidR="009F6CEF">
        <w:t xml:space="preserve">Information presented the solution as a “one fits all” solution, that could be used for all past and future SON reports. However, in their LS, </w:t>
      </w:r>
      <w:r>
        <w:t>RAN2 also iden</w:t>
      </w:r>
      <w:r w:rsidR="009F6CEF">
        <w:t xml:space="preserve">tified backward compatibility issues, stating that this solution could be </w:t>
      </w:r>
      <w:proofErr w:type="spellStart"/>
      <w:r w:rsidR="009F6CEF">
        <w:t>use</w:t>
      </w:r>
      <w:proofErr w:type="spellEnd"/>
      <w:r w:rsidR="009F6CEF">
        <w:t xml:space="preserve"> for SHR and SPR only.</w:t>
      </w:r>
    </w:p>
    <w:p w14:paraId="6ABA2FBC" w14:textId="6DA4E765" w:rsidR="00E80F74" w:rsidRPr="00E80F74" w:rsidRDefault="00E80F74" w:rsidP="00AD0686">
      <w:pPr>
        <w:pStyle w:val="BodyText"/>
        <w:jc w:val="left"/>
        <w:rPr>
          <w:b/>
          <w:bCs/>
          <w:lang w:eastAsia="en-GB"/>
        </w:rPr>
      </w:pPr>
      <w:r w:rsidRPr="00E80F74">
        <w:rPr>
          <w:b/>
          <w:bCs/>
          <w:lang w:eastAsia="en-GB"/>
        </w:rPr>
        <w:t xml:space="preserve">Observation </w:t>
      </w:r>
      <w:r>
        <w:rPr>
          <w:b/>
          <w:bCs/>
          <w:lang w:eastAsia="en-GB"/>
        </w:rPr>
        <w:t>6</w:t>
      </w:r>
      <w:r w:rsidRPr="00E80F74">
        <w:rPr>
          <w:b/>
          <w:bCs/>
          <w:lang w:eastAsia="en-GB"/>
        </w:rPr>
        <w:t xml:space="preserve">: </w:t>
      </w:r>
      <w:r>
        <w:rPr>
          <w:b/>
          <w:bCs/>
          <w:lang w:eastAsia="en-GB"/>
        </w:rPr>
        <w:t xml:space="preserve">Due to backward compatibility issues, </w:t>
      </w:r>
      <w:r w:rsidRPr="00E80F74">
        <w:rPr>
          <w:b/>
          <w:bCs/>
          <w:lang w:eastAsia="en-GB"/>
        </w:rPr>
        <w:t xml:space="preserve">Configuration Information </w:t>
      </w:r>
      <w:r>
        <w:rPr>
          <w:b/>
          <w:bCs/>
          <w:lang w:eastAsia="en-GB"/>
        </w:rPr>
        <w:t xml:space="preserve">cannot be used </w:t>
      </w:r>
      <w:r w:rsidR="009F6CEF">
        <w:rPr>
          <w:b/>
          <w:bCs/>
          <w:lang w:eastAsia="en-GB"/>
        </w:rPr>
        <w:t>for all past and future SON Reports, limiting the scope of this solution</w:t>
      </w:r>
      <w:r w:rsidRPr="00E80F74">
        <w:rPr>
          <w:b/>
          <w:bCs/>
          <w:lang w:eastAsia="en-GB"/>
        </w:rPr>
        <w:t>.</w:t>
      </w:r>
    </w:p>
    <w:p w14:paraId="308E80B8" w14:textId="77777777" w:rsidR="00E80F74" w:rsidRDefault="00E80F74" w:rsidP="00AD0686">
      <w:pPr>
        <w:pStyle w:val="BodyText"/>
        <w:jc w:val="left"/>
      </w:pPr>
    </w:p>
    <w:p w14:paraId="16848C0B" w14:textId="68A824CC" w:rsidR="00AD0686" w:rsidRDefault="00AD0686" w:rsidP="00AD0686">
      <w:pPr>
        <w:pStyle w:val="BodyText"/>
        <w:jc w:val="left"/>
      </w:pPr>
      <w:r>
        <w:t xml:space="preserve">Some operations require several Configuration Information instances to be sent to the UE and returned back to the network nodes involved. For example, in case several measurements triggered a handover, the Configuration Information for both the source and the target need to be sent back to the network node(s). In case of both </w:t>
      </w:r>
      <w:proofErr w:type="spellStart"/>
      <w:r>
        <w:t>PCell</w:t>
      </w:r>
      <w:proofErr w:type="spellEnd"/>
      <w:r>
        <w:t xml:space="preserve"> and </w:t>
      </w:r>
      <w:proofErr w:type="spellStart"/>
      <w:r>
        <w:t>PSCell</w:t>
      </w:r>
      <w:proofErr w:type="spellEnd"/>
      <w:r>
        <w:t xml:space="preserve"> change, there are up to four Configuration Information items to store in the UE and (possibly) return to the correct network node (both source and target </w:t>
      </w:r>
      <w:proofErr w:type="spellStart"/>
      <w:r>
        <w:t>PCell</w:t>
      </w:r>
      <w:proofErr w:type="spellEnd"/>
      <w:r>
        <w:t xml:space="preserve"> and </w:t>
      </w:r>
      <w:proofErr w:type="spellStart"/>
      <w:r>
        <w:t>PSCell</w:t>
      </w:r>
      <w:proofErr w:type="spellEnd"/>
      <w:r>
        <w:t>)</w:t>
      </w:r>
      <w:r w:rsidR="00E80F74">
        <w:t xml:space="preserve">. </w:t>
      </w:r>
      <w:r>
        <w:t>In case of RACH reports, the UE needs to store up to 8 pieces of Configuration Information, one for each RACH attempt.</w:t>
      </w:r>
    </w:p>
    <w:p w14:paraId="75FD33F8" w14:textId="0CDFF00B" w:rsidR="00AD0686" w:rsidRDefault="00426AB3" w:rsidP="00AD0686">
      <w:pPr>
        <w:pStyle w:val="BodyText"/>
        <w:jc w:val="left"/>
      </w:pPr>
      <w:r>
        <w:t>Therefore, in case of DC operations, t</w:t>
      </w:r>
      <w:r w:rsidR="00AD0686">
        <w:t xml:space="preserve">he </w:t>
      </w:r>
      <w:r>
        <w:t xml:space="preserve">multiple </w:t>
      </w:r>
      <w:r w:rsidR="00AD0686">
        <w:t xml:space="preserve">generation of Configuration Information in the network nodes, </w:t>
      </w:r>
      <w:r>
        <w:t>sending all of these</w:t>
      </w:r>
      <w:r w:rsidR="00AD0686">
        <w:t xml:space="preserve"> to the UE whenever they change, the</w:t>
      </w:r>
      <w:r>
        <w:t>ir</w:t>
      </w:r>
      <w:r w:rsidR="00AD0686">
        <w:t xml:space="preserve"> storage and </w:t>
      </w:r>
      <w:r>
        <w:t xml:space="preserve">the </w:t>
      </w:r>
      <w:r w:rsidR="00AD0686">
        <w:t xml:space="preserve">return of </w:t>
      </w:r>
      <w:r>
        <w:t>all</w:t>
      </w:r>
      <w:r w:rsidR="00AD0686">
        <w:t xml:space="preserve"> Configuration Information from the UE, and the matching of </w:t>
      </w:r>
      <w:r>
        <w:t xml:space="preserve">all </w:t>
      </w:r>
      <w:r w:rsidR="00AD0686">
        <w:t xml:space="preserve">the Configuration Information in the network node </w:t>
      </w:r>
      <w:r w:rsidR="00E80F74">
        <w:t>makes this solution</w:t>
      </w:r>
      <w:r w:rsidR="00AD0686">
        <w:t xml:space="preserve"> </w:t>
      </w:r>
      <w:r>
        <w:t xml:space="preserve">very </w:t>
      </w:r>
      <w:r w:rsidR="00AD0686">
        <w:t>complex.</w:t>
      </w:r>
    </w:p>
    <w:p w14:paraId="0DBFB738" w14:textId="4B2FDF0B" w:rsidR="00AD0686" w:rsidRDefault="00426AB3" w:rsidP="00426AB3">
      <w:pPr>
        <w:pStyle w:val="Observation"/>
        <w:numPr>
          <w:ilvl w:val="0"/>
          <w:numId w:val="0"/>
        </w:numPr>
        <w:ind w:left="360" w:hanging="360"/>
        <w:jc w:val="left"/>
      </w:pPr>
      <w:r>
        <w:t xml:space="preserve">Observation </w:t>
      </w:r>
      <w:r w:rsidR="00E80F74">
        <w:t>7</w:t>
      </w:r>
      <w:r>
        <w:t xml:space="preserve">: </w:t>
      </w:r>
      <w:r w:rsidR="00AD0686">
        <w:t>The handling of the Configuration Information is complex in DC and mobility scenarios.</w:t>
      </w:r>
    </w:p>
    <w:p w14:paraId="0EE49838" w14:textId="77777777" w:rsidR="00AD0686" w:rsidRDefault="00AD0686" w:rsidP="00AD0686">
      <w:pPr>
        <w:pStyle w:val="BodyText"/>
      </w:pPr>
    </w:p>
    <w:p w14:paraId="72B04AA6" w14:textId="797A5732" w:rsidR="00AD0686" w:rsidRDefault="00AD0686" w:rsidP="00AD0686">
      <w:pPr>
        <w:pStyle w:val="BodyText"/>
      </w:pPr>
      <w:r>
        <w:t xml:space="preserve">Taken together, the observations </w:t>
      </w:r>
      <w:r w:rsidR="00DB7D1C">
        <w:t>proves that something “feasible” is not always worth doing</w:t>
      </w:r>
      <w:r>
        <w:t>.</w:t>
      </w:r>
      <w:r w:rsidR="00DB7D1C">
        <w:t xml:space="preserve"> If Configuration Information is to be further discussed, there are many aspects which need clarification and solutions. Which might not be compatible with the remaining rel-18 timeframe.</w:t>
      </w:r>
    </w:p>
    <w:p w14:paraId="6570159F" w14:textId="2EE02996" w:rsidR="00DB7D1C" w:rsidRDefault="00DB7D1C" w:rsidP="00AD0686">
      <w:pPr>
        <w:pStyle w:val="BodyText"/>
      </w:pPr>
      <w:r>
        <w:t xml:space="preserve">However, the already existing solution of </w:t>
      </w:r>
      <w:r w:rsidR="00E80F74">
        <w:rPr>
          <w:rFonts w:cs="Arial"/>
        </w:rPr>
        <w:t xml:space="preserve">“C-RNTI and time since event” </w:t>
      </w:r>
      <w:r>
        <w:t>is also deemed feasible by RAN2 (and RAN3)</w:t>
      </w:r>
      <w:r w:rsidR="00E80F74">
        <w:t>, is already in use,</w:t>
      </w:r>
      <w:r>
        <w:t xml:space="preserve"> and</w:t>
      </w:r>
      <w:r w:rsidR="00E80F74">
        <w:t xml:space="preserve"> therefore</w:t>
      </w:r>
      <w:r>
        <w:t xml:space="preserve"> will be a better solution</w:t>
      </w:r>
      <w:r w:rsidR="00E80F74">
        <w:t>, without all the drawbacks mentioned above</w:t>
      </w:r>
      <w:r>
        <w:t xml:space="preserve">. Therefore it is proposed to </w:t>
      </w:r>
      <w:r w:rsidR="00E80F74">
        <w:t xml:space="preserve">use </w:t>
      </w:r>
      <w:r w:rsidR="00E80F74">
        <w:rPr>
          <w:rFonts w:cs="Arial"/>
        </w:rPr>
        <w:t>“C-RNTI and time since event” in rel-18.</w:t>
      </w:r>
    </w:p>
    <w:p w14:paraId="702CA5E2" w14:textId="5EF9C179" w:rsidR="00AD0686" w:rsidRDefault="00E80F74" w:rsidP="00E80F74">
      <w:pPr>
        <w:pStyle w:val="Proposal"/>
        <w:numPr>
          <w:ilvl w:val="0"/>
          <w:numId w:val="0"/>
        </w:numPr>
        <w:tabs>
          <w:tab w:val="clear" w:pos="1701"/>
        </w:tabs>
      </w:pPr>
      <w:r>
        <w:t>Proposal 1: Use “</w:t>
      </w:r>
      <w:r>
        <w:rPr>
          <w:rFonts w:cs="Arial"/>
        </w:rPr>
        <w:t>C-RNTI and time since event”</w:t>
      </w:r>
      <w:r>
        <w:t xml:space="preserve"> to retrieve the configuration of the UE at the time of the event which generated a SON report.</w:t>
      </w:r>
    </w:p>
    <w:p w14:paraId="6D0D640E" w14:textId="77777777" w:rsidR="00D65869" w:rsidRDefault="00D65869" w:rsidP="00D65869">
      <w:pPr>
        <w:pStyle w:val="BodyText"/>
      </w:pPr>
    </w:p>
    <w:p w14:paraId="5251D5F5" w14:textId="1B06C056" w:rsidR="006C450E" w:rsidRPr="006C450E" w:rsidRDefault="006C450E" w:rsidP="00AD0686">
      <w:pPr>
        <w:pStyle w:val="Heading1"/>
        <w:pBdr>
          <w:top w:val="none" w:sz="0" w:space="0" w:color="auto"/>
        </w:pBdr>
      </w:pPr>
      <w:r w:rsidRPr="006C450E">
        <w:t>3</w:t>
      </w:r>
      <w:r w:rsidRPr="006C450E">
        <w:tab/>
        <w:t>SPR for NR-DC</w:t>
      </w:r>
    </w:p>
    <w:p w14:paraId="3205ED99" w14:textId="50B598F5" w:rsidR="009103A0" w:rsidRDefault="009103A0" w:rsidP="004A2020">
      <w:pPr>
        <w:pStyle w:val="Heading2"/>
      </w:pPr>
      <w:r>
        <w:t>2.1</w:t>
      </w:r>
      <w:r w:rsidR="001721F6">
        <w:tab/>
      </w:r>
      <w:r w:rsidR="00426AB3">
        <w:t xml:space="preserve">Assistance Information for MN-initiated </w:t>
      </w:r>
      <w:proofErr w:type="spellStart"/>
      <w:r w:rsidR="00426AB3">
        <w:t>PSCell</w:t>
      </w:r>
      <w:proofErr w:type="spellEnd"/>
      <w:r w:rsidR="00426AB3">
        <w:t xml:space="preserve"> Change</w:t>
      </w:r>
    </w:p>
    <w:p w14:paraId="1D7B40E5" w14:textId="77777777" w:rsidR="00AB2612" w:rsidRDefault="00AB2612" w:rsidP="00426AB3">
      <w:pPr>
        <w:pStyle w:val="BodyText"/>
      </w:pPr>
      <w:r>
        <w:t xml:space="preserve">During RAN3#121, RAN3 agreed that: </w:t>
      </w:r>
    </w:p>
    <w:p w14:paraId="06646D81" w14:textId="77777777" w:rsidR="00AB2612" w:rsidRPr="00AB2612" w:rsidRDefault="00AB2612" w:rsidP="00426AB3">
      <w:pPr>
        <w:pStyle w:val="BodyText"/>
        <w:rPr>
          <w:rFonts w:ascii="Calibri" w:hAnsi="Calibri" w:cs="Calibri"/>
          <w:bCs/>
          <w:color w:val="008000"/>
          <w:szCs w:val="22"/>
        </w:rPr>
      </w:pPr>
      <w:r w:rsidRPr="00AB2612">
        <w:rPr>
          <w:rFonts w:ascii="Calibri" w:hAnsi="Calibri" w:cs="Calibri"/>
          <w:bCs/>
          <w:color w:val="008000"/>
          <w:szCs w:val="22"/>
        </w:rPr>
        <w:t xml:space="preserve">In case of MN initiated </w:t>
      </w:r>
      <w:proofErr w:type="spellStart"/>
      <w:r w:rsidRPr="00AB2612">
        <w:rPr>
          <w:rFonts w:ascii="Calibri" w:hAnsi="Calibri" w:cs="Calibri"/>
          <w:bCs/>
          <w:color w:val="008000"/>
          <w:szCs w:val="22"/>
        </w:rPr>
        <w:t>PSCell</w:t>
      </w:r>
      <w:proofErr w:type="spellEnd"/>
      <w:r w:rsidRPr="00AB2612">
        <w:rPr>
          <w:rFonts w:ascii="Calibri" w:hAnsi="Calibri" w:cs="Calibri"/>
          <w:bCs/>
          <w:color w:val="008000"/>
          <w:szCs w:val="22"/>
        </w:rPr>
        <w:t xml:space="preserve"> change, MN will have the final say on the T310/T312 SPR thresholds.</w:t>
      </w:r>
    </w:p>
    <w:p w14:paraId="00BFF69D" w14:textId="71686FEC" w:rsidR="00426AB3" w:rsidRDefault="00AB2612" w:rsidP="00426AB3">
      <w:pPr>
        <w:pStyle w:val="BodyText"/>
      </w:pPr>
      <w:r>
        <w:t>But the following point remained “to be continued</w:t>
      </w:r>
      <w:r w:rsidR="00F34B32">
        <w:t>”</w:t>
      </w:r>
      <w:r w:rsidR="00426AB3">
        <w:t>:</w:t>
      </w:r>
    </w:p>
    <w:p w14:paraId="5F649F1A" w14:textId="77777777" w:rsidR="00426AB3" w:rsidRPr="00081B32" w:rsidRDefault="00426AB3" w:rsidP="00426AB3">
      <w:pPr>
        <w:pBdr>
          <w:top w:val="single" w:sz="4" w:space="1" w:color="auto"/>
          <w:left w:val="single" w:sz="4" w:space="4" w:color="auto"/>
          <w:bottom w:val="single" w:sz="4" w:space="1" w:color="auto"/>
          <w:right w:val="single" w:sz="4" w:space="4" w:color="auto"/>
        </w:pBdr>
        <w:overflowPunct/>
        <w:autoSpaceDE/>
        <w:autoSpaceDN/>
        <w:adjustRightInd/>
        <w:spacing w:after="60"/>
        <w:ind w:left="567"/>
        <w:contextualSpacing/>
        <w:textAlignment w:val="auto"/>
        <w:rPr>
          <w:sz w:val="22"/>
          <w:szCs w:val="24"/>
          <w:lang w:eastAsia="en-GB"/>
        </w:rPr>
      </w:pPr>
      <w:r w:rsidRPr="00081B32">
        <w:rPr>
          <w:rFonts w:eastAsiaTheme="minorEastAsia" w:cs="Arial"/>
          <w:color w:val="0070C0"/>
          <w:kern w:val="24"/>
          <w:sz w:val="22"/>
          <w:szCs w:val="22"/>
          <w:lang w:val="en-US" w:eastAsia="en-GB"/>
        </w:rPr>
        <w:t xml:space="preserve">Whether MN needs assistance information from SN to set the SPR thresholds e.g. preferred T310/T312 SPR thresholds, </w:t>
      </w:r>
      <w:r w:rsidRPr="00426AB3">
        <w:rPr>
          <w:rFonts w:eastAsiaTheme="minorEastAsia" w:cs="Arial"/>
          <w:color w:val="0070C0"/>
          <w:kern w:val="24"/>
          <w:sz w:val="22"/>
          <w:szCs w:val="22"/>
          <w:lang w:val="en-US" w:eastAsia="en-GB"/>
        </w:rPr>
        <w:t>T310/T312 timer values</w:t>
      </w:r>
    </w:p>
    <w:p w14:paraId="32389FE2" w14:textId="77777777" w:rsidR="00426AB3" w:rsidRDefault="00426AB3" w:rsidP="00426AB3">
      <w:pPr>
        <w:pStyle w:val="BodyText"/>
      </w:pPr>
    </w:p>
    <w:p w14:paraId="4CF5F992" w14:textId="7B1D6D97" w:rsidR="00F34B32" w:rsidRDefault="00F34B32" w:rsidP="00426AB3">
      <w:pPr>
        <w:pStyle w:val="BodyText"/>
      </w:pPr>
      <w:r>
        <w:t xml:space="preserve">It needs to be noted that RAN2 agreed that the threshold will remain a percentage of the configured T310/T312. </w:t>
      </w:r>
      <w:r w:rsidR="00426AB3">
        <w:t xml:space="preserve">If SPR is needed only when a timer is close to expiration, MN will need to configure a high percentage as </w:t>
      </w:r>
      <w:r>
        <w:t>threshold</w:t>
      </w:r>
      <w:r w:rsidR="00426AB3">
        <w:t>, in order to get enough data from UEs, without receiving too many SPR</w:t>
      </w:r>
      <w:r>
        <w:t>s</w:t>
      </w:r>
      <w:r w:rsidR="00426AB3">
        <w:t xml:space="preserve">, e.g. 90%. </w:t>
      </w:r>
      <w:r>
        <w:t>But t</w:t>
      </w:r>
      <w:r w:rsidR="00426AB3">
        <w:t>here is no need to know the exact value of the timer</w:t>
      </w:r>
      <w:r>
        <w:t>s</w:t>
      </w:r>
      <w:r w:rsidR="00426AB3">
        <w:t xml:space="preserve">. </w:t>
      </w:r>
      <w:r>
        <w:t>The couple threshold/timer is only useful to control the amount of information which is received</w:t>
      </w:r>
      <w:r w:rsidR="00E121CB">
        <w:t xml:space="preserve"> by the network</w:t>
      </w:r>
      <w:r>
        <w:t>. If MN receives too many SPRs, it will increase the threshold, while if it receives t</w:t>
      </w:r>
      <w:r w:rsidR="00E121CB">
        <w:t>o</w:t>
      </w:r>
      <w:r>
        <w:t xml:space="preserve">o few, it will decrease its value. The information used by the network nodes to identify the issue is the content of the SPR itself, not the value of the threshold or of the timer. And SN will receive this information within the SPR. The SN will not learn anything about the issue leading to SPR by exchanging T310/T312 </w:t>
      </w:r>
      <w:r w:rsidR="00E121CB">
        <w:t xml:space="preserve">values </w:t>
      </w:r>
      <w:r>
        <w:t>with the MN.</w:t>
      </w:r>
    </w:p>
    <w:p w14:paraId="479837B6" w14:textId="580D4CA6" w:rsidR="00426AB3" w:rsidRPr="00CF1D5E" w:rsidRDefault="00426AB3" w:rsidP="00426AB3">
      <w:pPr>
        <w:pStyle w:val="BodyText"/>
        <w:rPr>
          <w:rStyle w:val="BodyTextChar"/>
          <w:rFonts w:eastAsia="MS Mincho"/>
        </w:rPr>
      </w:pPr>
      <w:r>
        <w:t>Therefore,</w:t>
      </w:r>
      <w:r w:rsidRPr="00BA3C54">
        <w:t xml:space="preserve"> information from SN as input</w:t>
      </w:r>
      <w:r>
        <w:t xml:space="preserve"> to configuring the </w:t>
      </w:r>
      <w:r w:rsidR="00E121CB">
        <w:t xml:space="preserve">T310/T312 </w:t>
      </w:r>
      <w:r>
        <w:t>threshold</w:t>
      </w:r>
      <w:r w:rsidR="00E121CB">
        <w:t>s</w:t>
      </w:r>
      <w:r>
        <w:t xml:space="preserve"> </w:t>
      </w:r>
      <w:r w:rsidR="00E121CB">
        <w:t>are</w:t>
      </w:r>
      <w:r>
        <w:t xml:space="preserve"> not needed.</w:t>
      </w:r>
    </w:p>
    <w:p w14:paraId="359E212D" w14:textId="4FEB5CC1" w:rsidR="00426AB3" w:rsidRDefault="00E121CB" w:rsidP="00E121CB">
      <w:pPr>
        <w:pStyle w:val="Proposal"/>
        <w:numPr>
          <w:ilvl w:val="0"/>
          <w:numId w:val="0"/>
        </w:numPr>
        <w:tabs>
          <w:tab w:val="clear" w:pos="1701"/>
        </w:tabs>
        <w:jc w:val="left"/>
      </w:pPr>
      <w:r>
        <w:t xml:space="preserve">Proposal 2: </w:t>
      </w:r>
      <w:r w:rsidR="00426AB3" w:rsidRPr="00184241">
        <w:t xml:space="preserve">For MN-initiated classic </w:t>
      </w:r>
      <w:proofErr w:type="spellStart"/>
      <w:r w:rsidR="00426AB3" w:rsidRPr="00184241">
        <w:t>PScell</w:t>
      </w:r>
      <w:proofErr w:type="spellEnd"/>
      <w:r w:rsidR="00426AB3" w:rsidRPr="00184241">
        <w:t xml:space="preserve"> change/CPC, the MN </w:t>
      </w:r>
      <w:r w:rsidR="00426AB3" w:rsidRPr="00040BF1">
        <w:t>autonomously</w:t>
      </w:r>
      <w:r w:rsidR="00426AB3">
        <w:t xml:space="preserve"> </w:t>
      </w:r>
      <w:r w:rsidR="00426AB3" w:rsidRPr="00184241">
        <w:t>decides the T310/T31</w:t>
      </w:r>
      <w:r w:rsidR="00426AB3">
        <w:t xml:space="preserve">2 </w:t>
      </w:r>
      <w:r w:rsidR="00426AB3" w:rsidRPr="00184241">
        <w:t>trigger</w:t>
      </w:r>
      <w:r>
        <w:t>s</w:t>
      </w:r>
      <w:r w:rsidR="00426AB3">
        <w:t>.</w:t>
      </w:r>
    </w:p>
    <w:p w14:paraId="36114E26" w14:textId="77777777" w:rsidR="00FA55C6" w:rsidRDefault="00FA55C6" w:rsidP="00D7646A">
      <w:pPr>
        <w:pStyle w:val="BodyText"/>
        <w:spacing w:before="120"/>
      </w:pPr>
    </w:p>
    <w:p w14:paraId="5E0D5957" w14:textId="0EBFDE6B" w:rsidR="00E121CB" w:rsidRDefault="00E121CB" w:rsidP="00E121CB">
      <w:pPr>
        <w:pStyle w:val="Heading2"/>
      </w:pPr>
      <w:r>
        <w:t>2.2</w:t>
      </w:r>
      <w:r>
        <w:tab/>
      </w:r>
      <w:r w:rsidR="00D65869">
        <w:t>O</w:t>
      </w:r>
      <w:r w:rsidR="00D65869" w:rsidRPr="00D65869">
        <w:t>bjective of T304 SPR trigger</w:t>
      </w:r>
    </w:p>
    <w:p w14:paraId="52A37550" w14:textId="6DAB98EF" w:rsidR="00D65869" w:rsidRDefault="00D65869" w:rsidP="00D65869">
      <w:pPr>
        <w:pStyle w:val="BodyText"/>
      </w:pPr>
      <w:r>
        <w:t xml:space="preserve">During RAN3#131, </w:t>
      </w:r>
      <w:r>
        <w:t>the objective of T304 SPR was discussed but not concluded</w:t>
      </w:r>
      <w:r>
        <w:t>:</w:t>
      </w:r>
    </w:p>
    <w:tbl>
      <w:tblPr>
        <w:tblStyle w:val="TableGrid"/>
        <w:tblW w:w="9629" w:type="dxa"/>
        <w:tblInd w:w="454" w:type="dxa"/>
        <w:tblLook w:val="04A0" w:firstRow="1" w:lastRow="0" w:firstColumn="1" w:lastColumn="0" w:noHBand="0" w:noVBand="1"/>
      </w:tblPr>
      <w:tblGrid>
        <w:gridCol w:w="9629"/>
      </w:tblGrid>
      <w:tr w:rsidR="00D65869" w14:paraId="0A1E6D9D" w14:textId="77777777" w:rsidTr="00AA0A2E">
        <w:tc>
          <w:tcPr>
            <w:tcW w:w="9629" w:type="dxa"/>
          </w:tcPr>
          <w:p w14:paraId="63D86FCD" w14:textId="77777777" w:rsidR="00D65869" w:rsidRPr="00F04AD8" w:rsidRDefault="00D65869" w:rsidP="00AA0A2E">
            <w:pPr>
              <w:rPr>
                <w:rFonts w:ascii="Calibri" w:hAnsi="Calibri" w:cs="Calibri"/>
                <w:bCs/>
                <w:color w:val="0000FF"/>
                <w:szCs w:val="24"/>
              </w:rPr>
            </w:pPr>
            <w:r w:rsidRPr="00F04AD8">
              <w:rPr>
                <w:rFonts w:ascii="Calibri" w:hAnsi="Calibri" w:cs="Calibri"/>
                <w:bCs/>
                <w:color w:val="0000FF"/>
                <w:szCs w:val="24"/>
              </w:rPr>
              <w:t>FFS whether the objective of T304 SPR trigger is to only optimize RACH access issues in target SN or whether it can be also used to optimize mobility configurations in the initiating node.</w:t>
            </w:r>
          </w:p>
          <w:p w14:paraId="01460157" w14:textId="77777777" w:rsidR="00D65869" w:rsidRPr="00F04AD8" w:rsidRDefault="00D65869" w:rsidP="00AA0A2E">
            <w:pPr>
              <w:overflowPunct/>
              <w:autoSpaceDE/>
              <w:autoSpaceDN/>
              <w:adjustRightInd/>
              <w:textAlignment w:val="auto"/>
              <w:rPr>
                <w:rFonts w:ascii="Calibri" w:hAnsi="Calibri" w:cs="Calibri"/>
                <w:bCs/>
                <w:color w:val="0000FF"/>
                <w:szCs w:val="24"/>
              </w:rPr>
            </w:pPr>
            <w:r w:rsidRPr="00F04AD8">
              <w:rPr>
                <w:rFonts w:ascii="Calibri" w:hAnsi="Calibri" w:cs="Calibri"/>
                <w:bCs/>
                <w:color w:val="0000FF"/>
                <w:szCs w:val="24"/>
              </w:rPr>
              <w:t>In case the objective of T304 SPR trigger is to optimize both RACH access issues in target SN and to optimize mobility configurations in the initiating node, RAN3 should discuss and clarify:</w:t>
            </w:r>
          </w:p>
          <w:p w14:paraId="75AE0F5D" w14:textId="77777777" w:rsidR="00D65869" w:rsidRPr="00F04AD8" w:rsidRDefault="00D65869" w:rsidP="00D65869">
            <w:pPr>
              <w:numPr>
                <w:ilvl w:val="0"/>
                <w:numId w:val="29"/>
              </w:numPr>
              <w:overflowPunct/>
              <w:autoSpaceDE/>
              <w:autoSpaceDN/>
              <w:adjustRightInd/>
              <w:spacing w:before="100" w:beforeAutospacing="1"/>
              <w:textAlignment w:val="auto"/>
              <w:rPr>
                <w:rFonts w:ascii="Calibri" w:hAnsi="Calibri" w:cs="Calibri"/>
                <w:bCs/>
                <w:color w:val="0000FF"/>
                <w:szCs w:val="24"/>
              </w:rPr>
            </w:pPr>
            <w:r w:rsidRPr="00F04AD8">
              <w:rPr>
                <w:rFonts w:ascii="Calibri" w:hAnsi="Calibri" w:cs="Calibri"/>
                <w:bCs/>
                <w:color w:val="0000FF"/>
                <w:szCs w:val="24"/>
              </w:rPr>
              <w:t>Whether this might cause any issue e.g., result in conflicting optimizations in the target SN and the initiating node?</w:t>
            </w:r>
          </w:p>
          <w:p w14:paraId="31905BCC" w14:textId="77777777" w:rsidR="00D65869" w:rsidRPr="00E60823" w:rsidRDefault="00D65869" w:rsidP="00D65869">
            <w:pPr>
              <w:numPr>
                <w:ilvl w:val="0"/>
                <w:numId w:val="29"/>
              </w:numPr>
              <w:overflowPunct/>
              <w:autoSpaceDE/>
              <w:autoSpaceDN/>
              <w:adjustRightInd/>
              <w:spacing w:before="100" w:beforeAutospacing="1"/>
              <w:textAlignment w:val="auto"/>
              <w:rPr>
                <w:rFonts w:ascii="Calibri" w:hAnsi="Calibri" w:cs="Calibri"/>
                <w:bCs/>
                <w:color w:val="0000FF"/>
                <w:sz w:val="18"/>
              </w:rPr>
            </w:pPr>
            <w:r w:rsidRPr="00F04AD8">
              <w:rPr>
                <w:rFonts w:ascii="Calibri" w:hAnsi="Calibri" w:cs="Calibri"/>
                <w:bCs/>
                <w:color w:val="0000FF"/>
                <w:szCs w:val="24"/>
              </w:rPr>
              <w:t xml:space="preserve">Any spec impacts (e.g., whether we need to capture something in stage-2) or can we leave it up to </w:t>
            </w:r>
            <w:proofErr w:type="spellStart"/>
            <w:r w:rsidRPr="00F04AD8">
              <w:rPr>
                <w:rFonts w:ascii="Calibri" w:hAnsi="Calibri" w:cs="Calibri"/>
                <w:bCs/>
                <w:color w:val="0000FF"/>
                <w:szCs w:val="24"/>
              </w:rPr>
              <w:t>gNB</w:t>
            </w:r>
            <w:proofErr w:type="spellEnd"/>
            <w:r w:rsidRPr="00F04AD8">
              <w:rPr>
                <w:rFonts w:ascii="Calibri" w:hAnsi="Calibri" w:cs="Calibri"/>
                <w:bCs/>
                <w:color w:val="0000FF"/>
                <w:szCs w:val="24"/>
              </w:rPr>
              <w:t xml:space="preserve"> implementation on which node(s) the SPR is to be forwarded in case of T304 trigger being met?</w:t>
            </w:r>
          </w:p>
        </w:tc>
      </w:tr>
    </w:tbl>
    <w:p w14:paraId="4C5FE4F8" w14:textId="77777777" w:rsidR="00D65869" w:rsidRDefault="00D65869" w:rsidP="00D65869">
      <w:pPr>
        <w:pStyle w:val="BodyText"/>
      </w:pPr>
    </w:p>
    <w:p w14:paraId="2AB8B468" w14:textId="44FD6B68" w:rsidR="00D65869" w:rsidRDefault="00D65869" w:rsidP="00D65869">
      <w:pPr>
        <w:pStyle w:val="BodyText"/>
        <w:jc w:val="left"/>
      </w:pPr>
      <w:r>
        <w:t xml:space="preserve">A typical use case here is that an SPR triggered by T304 is generated even though there are ample RACH resources available and/or that the traffic load is light. This is typical for a </w:t>
      </w:r>
      <w:r w:rsidRPr="007550FF">
        <w:rPr>
          <w:i/>
          <w:iCs/>
        </w:rPr>
        <w:t xml:space="preserve">too early </w:t>
      </w:r>
      <w:proofErr w:type="spellStart"/>
      <w:r w:rsidRPr="007550FF">
        <w:rPr>
          <w:i/>
          <w:iCs/>
        </w:rPr>
        <w:t>PSCell</w:t>
      </w:r>
      <w:proofErr w:type="spellEnd"/>
      <w:r w:rsidRPr="007550FF">
        <w:rPr>
          <w:i/>
          <w:iCs/>
        </w:rPr>
        <w:t xml:space="preserve"> change</w:t>
      </w:r>
      <w:r>
        <w:t xml:space="preserve"> situation. Here, the </w:t>
      </w:r>
      <w:r w:rsidR="005B4BCF">
        <w:t xml:space="preserve">node initiating the </w:t>
      </w:r>
      <w:proofErr w:type="spellStart"/>
      <w:r w:rsidR="005B4BCF">
        <w:t>PSCell</w:t>
      </w:r>
      <w:proofErr w:type="spellEnd"/>
      <w:r w:rsidR="005B4BCF">
        <w:t xml:space="preserve"> Change</w:t>
      </w:r>
      <w:r w:rsidR="005B4BCF">
        <w:t xml:space="preserve"> </w:t>
      </w:r>
      <w:r>
        <w:t>attempt</w:t>
      </w:r>
      <w:r w:rsidR="005B4BCF">
        <w:t>ed</w:t>
      </w:r>
      <w:r>
        <w:t xml:space="preserve"> a </w:t>
      </w:r>
      <w:proofErr w:type="spellStart"/>
      <w:r>
        <w:t>PSCell</w:t>
      </w:r>
      <w:proofErr w:type="spellEnd"/>
      <w:r>
        <w:t xml:space="preserve"> change before the </w:t>
      </w:r>
      <w:r w:rsidR="005B4BCF">
        <w:t>UE</w:t>
      </w:r>
      <w:r>
        <w:t xml:space="preserve"> </w:t>
      </w:r>
      <w:r w:rsidR="005B4BCF">
        <w:t xml:space="preserve">has sufficient coverage from the target </w:t>
      </w:r>
      <w:proofErr w:type="spellStart"/>
      <w:r w:rsidR="005B4BCF">
        <w:t>PSCell</w:t>
      </w:r>
      <w:proofErr w:type="spellEnd"/>
      <w:r w:rsidR="005B4BCF">
        <w:t>, and multiple RACH attempts failed before the successful procedure.</w:t>
      </w:r>
    </w:p>
    <w:p w14:paraId="0AEDB6A0" w14:textId="6978924A" w:rsidR="00D65869" w:rsidRDefault="005B4BCF" w:rsidP="005B4BCF">
      <w:pPr>
        <w:pStyle w:val="Observation"/>
        <w:numPr>
          <w:ilvl w:val="0"/>
          <w:numId w:val="0"/>
        </w:numPr>
        <w:ind w:left="360" w:hanging="360"/>
      </w:pPr>
      <w:r>
        <w:t xml:space="preserve">Observation 8: </w:t>
      </w:r>
      <w:r w:rsidR="00D65869">
        <w:t xml:space="preserve">A too early </w:t>
      </w:r>
      <w:proofErr w:type="spellStart"/>
      <w:r w:rsidR="00D65869">
        <w:t>PSCell</w:t>
      </w:r>
      <w:proofErr w:type="spellEnd"/>
      <w:r w:rsidR="00D65869">
        <w:t xml:space="preserve"> change situation may cause the generation of a SPR triggered by T304.</w:t>
      </w:r>
    </w:p>
    <w:p w14:paraId="5C83DE7B" w14:textId="6A344A34" w:rsidR="00D65869" w:rsidRDefault="00D65869" w:rsidP="00D65869">
      <w:pPr>
        <w:pStyle w:val="BodyText"/>
        <w:jc w:val="left"/>
      </w:pPr>
      <w:r>
        <w:t xml:space="preserve">Here, the </w:t>
      </w:r>
      <w:r w:rsidR="005B4BCF">
        <w:t xml:space="preserve">node initiating the </w:t>
      </w:r>
      <w:proofErr w:type="spellStart"/>
      <w:r w:rsidR="005B4BCF">
        <w:t>PSCell</w:t>
      </w:r>
      <w:proofErr w:type="spellEnd"/>
      <w:r w:rsidR="005B4BCF">
        <w:t xml:space="preserve"> Change</w:t>
      </w:r>
      <w:r w:rsidR="005B4BCF">
        <w:t xml:space="preserve"> </w:t>
      </w:r>
      <w:r>
        <w:t xml:space="preserve">may </w:t>
      </w:r>
      <w:r w:rsidR="005B4BCF">
        <w:t>use the information contained in the SPR</w:t>
      </w:r>
      <w:r>
        <w:t xml:space="preserve"> optimise its mobility configuration towards the target cell</w:t>
      </w:r>
      <w:r w:rsidR="005B4BCF">
        <w:t xml:space="preserve"> and avoid a too early </w:t>
      </w:r>
      <w:proofErr w:type="spellStart"/>
      <w:r w:rsidR="005B4BCF">
        <w:t>PSCell</w:t>
      </w:r>
      <w:proofErr w:type="spellEnd"/>
      <w:r w:rsidR="005B4BCF">
        <w:t xml:space="preserve"> Change.</w:t>
      </w:r>
    </w:p>
    <w:p w14:paraId="49FB0407" w14:textId="29D26088" w:rsidR="00D65869" w:rsidRDefault="00D65869" w:rsidP="00D65869">
      <w:pPr>
        <w:pStyle w:val="BodyText"/>
        <w:jc w:val="left"/>
      </w:pPr>
      <w:r>
        <w:t xml:space="preserve">Another use case is when the </w:t>
      </w:r>
      <w:r w:rsidR="005B4BCF">
        <w:t xml:space="preserve">node initiating the </w:t>
      </w:r>
      <w:proofErr w:type="spellStart"/>
      <w:r w:rsidR="005B4BCF">
        <w:t>PSCell</w:t>
      </w:r>
      <w:proofErr w:type="spellEnd"/>
      <w:r w:rsidR="005B4BCF">
        <w:t xml:space="preserve"> Change</w:t>
      </w:r>
      <w:r w:rsidR="005B4BCF">
        <w:t xml:space="preserve"> </w:t>
      </w:r>
      <w:r>
        <w:t xml:space="preserve">has attempted to optimise its mobility configuration towards the target cell, but it still receives T304 triggered SPRs. In this case the </w:t>
      </w:r>
      <w:r w:rsidR="005B4BCF">
        <w:t xml:space="preserve">node initiating the </w:t>
      </w:r>
      <w:proofErr w:type="spellStart"/>
      <w:r w:rsidR="005B4BCF">
        <w:t>PSCell</w:t>
      </w:r>
      <w:proofErr w:type="spellEnd"/>
      <w:r w:rsidR="005B4BCF">
        <w:t xml:space="preserve"> Change</w:t>
      </w:r>
      <w:r w:rsidR="005B4BCF">
        <w:t xml:space="preserve"> </w:t>
      </w:r>
      <w:r>
        <w:t xml:space="preserve">might attempt to make </w:t>
      </w:r>
      <w:proofErr w:type="spellStart"/>
      <w:r>
        <w:t>PSCell</w:t>
      </w:r>
      <w:proofErr w:type="spellEnd"/>
      <w:r>
        <w:t xml:space="preserve"> changes to another target SN.</w:t>
      </w:r>
    </w:p>
    <w:p w14:paraId="3DD6573C" w14:textId="08BEC169" w:rsidR="00D65869" w:rsidRDefault="005B4BCF" w:rsidP="005B4BCF">
      <w:pPr>
        <w:pStyle w:val="Observation"/>
        <w:numPr>
          <w:ilvl w:val="0"/>
          <w:numId w:val="0"/>
        </w:numPr>
        <w:tabs>
          <w:tab w:val="clear" w:pos="1701"/>
        </w:tabs>
      </w:pPr>
      <w:r>
        <w:t xml:space="preserve">Observation 9: </w:t>
      </w:r>
      <w:r w:rsidR="00D65869">
        <w:t xml:space="preserve">A </w:t>
      </w:r>
      <w:r>
        <w:t xml:space="preserve">node initiating the </w:t>
      </w:r>
      <w:proofErr w:type="spellStart"/>
      <w:r>
        <w:t>PSCell</w:t>
      </w:r>
      <w:proofErr w:type="spellEnd"/>
      <w:r>
        <w:t xml:space="preserve"> Change</w:t>
      </w:r>
      <w:r>
        <w:t xml:space="preserve"> </w:t>
      </w:r>
      <w:r w:rsidR="00D65869">
        <w:t xml:space="preserve">receiving repeated T304 triggered SPRs </w:t>
      </w:r>
      <w:r>
        <w:t>from</w:t>
      </w:r>
      <w:r w:rsidR="00D65869">
        <w:t xml:space="preserve"> a target cell can attempt to use another target cell instead.</w:t>
      </w:r>
    </w:p>
    <w:p w14:paraId="62DD78B4" w14:textId="77777777" w:rsidR="00D65869" w:rsidRDefault="00D65869" w:rsidP="00D65869">
      <w:pPr>
        <w:pStyle w:val="BodyText"/>
        <w:jc w:val="left"/>
      </w:pPr>
    </w:p>
    <w:p w14:paraId="0E3A6700" w14:textId="548817F9" w:rsidR="00D65869" w:rsidRDefault="005B4BCF" w:rsidP="00D65869">
      <w:pPr>
        <w:pStyle w:val="BodyText"/>
        <w:jc w:val="left"/>
      </w:pPr>
      <w:r>
        <w:t xml:space="preserve">Therefore, the SPR is useful for the node initiating the </w:t>
      </w:r>
      <w:proofErr w:type="spellStart"/>
      <w:r>
        <w:t>PSCell</w:t>
      </w:r>
      <w:proofErr w:type="spellEnd"/>
      <w:r>
        <w:t xml:space="preserve"> Change. The MN will always receive it, but for SN-initiated </w:t>
      </w:r>
      <w:proofErr w:type="spellStart"/>
      <w:r>
        <w:t>PSCell</w:t>
      </w:r>
      <w:proofErr w:type="spellEnd"/>
      <w:r>
        <w:t xml:space="preserve"> Change, i</w:t>
      </w:r>
      <w:r w:rsidR="00D65869">
        <w:t xml:space="preserve">n order for the </w:t>
      </w:r>
      <w:r>
        <w:t xml:space="preserve">source SN </w:t>
      </w:r>
      <w:r w:rsidR="00D65869">
        <w:t>to improve its mobility configuration, the M</w:t>
      </w:r>
      <w:r>
        <w:t>N</w:t>
      </w:r>
      <w:r w:rsidR="00D65869">
        <w:t xml:space="preserve"> should then forward the T304 triggered SPR.</w:t>
      </w:r>
    </w:p>
    <w:p w14:paraId="718E3135" w14:textId="1A53FE2B" w:rsidR="00D65869" w:rsidRDefault="005B4BCF" w:rsidP="005B4BCF">
      <w:pPr>
        <w:pStyle w:val="Proposal"/>
        <w:numPr>
          <w:ilvl w:val="0"/>
          <w:numId w:val="0"/>
        </w:numPr>
        <w:tabs>
          <w:tab w:val="clear" w:pos="1701"/>
        </w:tabs>
        <w:jc w:val="left"/>
      </w:pPr>
      <w:r>
        <w:t xml:space="preserve">Proposal 3: </w:t>
      </w:r>
      <w:r w:rsidR="00D65869">
        <w:t>A SPR triggered by T304 and fetched by the MN should be forwarded by the MN to the source SN,</w:t>
      </w:r>
      <w:r>
        <w:t xml:space="preserve"> for SN-initiated </w:t>
      </w:r>
      <w:proofErr w:type="spellStart"/>
      <w:r>
        <w:t>PSCell</w:t>
      </w:r>
      <w:proofErr w:type="spellEnd"/>
      <w:r>
        <w:t xml:space="preserve"> Changes.</w:t>
      </w:r>
    </w:p>
    <w:p w14:paraId="4DE852B7" w14:textId="38D06A5C" w:rsidR="005B4BCF" w:rsidRPr="005B4BCF" w:rsidRDefault="005B4BCF" w:rsidP="005B4BCF">
      <w:pPr>
        <w:pStyle w:val="Proposal"/>
        <w:numPr>
          <w:ilvl w:val="0"/>
          <w:numId w:val="0"/>
        </w:numPr>
        <w:tabs>
          <w:tab w:val="clear" w:pos="1701"/>
        </w:tabs>
        <w:jc w:val="left"/>
        <w:rPr>
          <w:b w:val="0"/>
          <w:bCs w:val="0"/>
        </w:rPr>
      </w:pPr>
      <w:r w:rsidRPr="005B4BCF">
        <w:rPr>
          <w:b w:val="0"/>
          <w:bCs w:val="0"/>
        </w:rPr>
        <w:t xml:space="preserve">As the </w:t>
      </w:r>
      <w:proofErr w:type="spellStart"/>
      <w:r w:rsidRPr="005B4BCF">
        <w:rPr>
          <w:b w:val="0"/>
          <w:bCs w:val="0"/>
        </w:rPr>
        <w:t>XnAP</w:t>
      </w:r>
      <w:proofErr w:type="spellEnd"/>
      <w:r w:rsidRPr="005B4BCF">
        <w:rPr>
          <w:b w:val="0"/>
          <w:bCs w:val="0"/>
        </w:rPr>
        <w:t xml:space="preserve"> procedures allow this </w:t>
      </w:r>
      <w:r w:rsidR="00CD1FB6" w:rsidRPr="005B4BCF">
        <w:rPr>
          <w:b w:val="0"/>
          <w:bCs w:val="0"/>
        </w:rPr>
        <w:t>behaviour</w:t>
      </w:r>
      <w:r w:rsidRPr="005B4BCF">
        <w:rPr>
          <w:b w:val="0"/>
          <w:bCs w:val="0"/>
        </w:rPr>
        <w:t xml:space="preserve"> already, only stage</w:t>
      </w:r>
      <w:r w:rsidR="00CD1FB6">
        <w:rPr>
          <w:b w:val="0"/>
          <w:bCs w:val="0"/>
        </w:rPr>
        <w:t>-</w:t>
      </w:r>
      <w:r w:rsidRPr="005B4BCF">
        <w:rPr>
          <w:b w:val="0"/>
          <w:bCs w:val="0"/>
        </w:rPr>
        <w:t>2 clarification is needed.</w:t>
      </w:r>
    </w:p>
    <w:p w14:paraId="234A7BBC" w14:textId="2E8D0CD6" w:rsidR="005B4BCF" w:rsidRDefault="005B4BCF" w:rsidP="005B4BCF">
      <w:pPr>
        <w:pStyle w:val="Proposal"/>
        <w:numPr>
          <w:ilvl w:val="0"/>
          <w:numId w:val="0"/>
        </w:numPr>
        <w:tabs>
          <w:tab w:val="clear" w:pos="1701"/>
        </w:tabs>
        <w:jc w:val="left"/>
      </w:pPr>
      <w:r>
        <w:t xml:space="preserve">Proposal 4: </w:t>
      </w:r>
      <w:r>
        <w:t>Agree TP to TS 3</w:t>
      </w:r>
      <w:r>
        <w:t>7.340</w:t>
      </w:r>
      <w:r>
        <w:t xml:space="preserve"> in Annex</w:t>
      </w:r>
      <w:r w:rsidR="00CD1FB6">
        <w:t>.</w:t>
      </w:r>
    </w:p>
    <w:p w14:paraId="3A4B5564" w14:textId="77777777" w:rsidR="00E121CB" w:rsidRDefault="00E121CB" w:rsidP="00D65869">
      <w:pPr>
        <w:pStyle w:val="BodyText"/>
      </w:pPr>
    </w:p>
    <w:p w14:paraId="4FC5C9E3" w14:textId="2B558634" w:rsidR="00D12F9C" w:rsidRDefault="001C29D9" w:rsidP="00B80D63">
      <w:pPr>
        <w:pStyle w:val="Heading2"/>
      </w:pPr>
      <w:r>
        <w:t>2.</w:t>
      </w:r>
      <w:r w:rsidR="00E121CB">
        <w:t>3</w:t>
      </w:r>
      <w:r w:rsidR="002864DB">
        <w:tab/>
      </w:r>
      <w:r w:rsidR="00B80D63">
        <w:t xml:space="preserve">Fetching </w:t>
      </w:r>
      <w:r w:rsidR="000824C0">
        <w:t xml:space="preserve">and forwarding of </w:t>
      </w:r>
      <w:r w:rsidR="00B80D63">
        <w:t>the SPR</w:t>
      </w:r>
      <w:r w:rsidR="00DD402A">
        <w:t xml:space="preserve"> </w:t>
      </w:r>
    </w:p>
    <w:p w14:paraId="7B02FDC1" w14:textId="5EFEA4BE" w:rsidR="00490531" w:rsidRDefault="00490531" w:rsidP="00490531">
      <w:r>
        <w:t>It has been agreed in RAN3#119bis-e that:</w:t>
      </w:r>
    </w:p>
    <w:p w14:paraId="0C019CD6" w14:textId="136488C8" w:rsidR="00490531" w:rsidRDefault="00490531" w:rsidP="00B7517E">
      <w:pPr>
        <w:pBdr>
          <w:top w:val="single" w:sz="4" w:space="1" w:color="auto"/>
          <w:left w:val="single" w:sz="4" w:space="4" w:color="auto"/>
          <w:bottom w:val="single" w:sz="4" w:space="1" w:color="auto"/>
          <w:right w:val="single" w:sz="4" w:space="4" w:color="auto"/>
        </w:pBdr>
        <w:ind w:left="720"/>
        <w:rPr>
          <w:color w:val="00B050"/>
        </w:rPr>
      </w:pPr>
      <w:r w:rsidRPr="00B7517E">
        <w:rPr>
          <w:color w:val="00B050"/>
        </w:rPr>
        <w:t xml:space="preserve">Reuse ACCESS AND MOBILTY INDICATION to forward SPR over </w:t>
      </w:r>
      <w:proofErr w:type="spellStart"/>
      <w:r w:rsidRPr="00B7517E">
        <w:rPr>
          <w:color w:val="00B050"/>
        </w:rPr>
        <w:t>XnAP</w:t>
      </w:r>
      <w:proofErr w:type="spellEnd"/>
      <w:r w:rsidRPr="00B7517E">
        <w:rPr>
          <w:color w:val="00B050"/>
        </w:rPr>
        <w:t xml:space="preserve"> and F1AP and use Uplink/Downlink RAN Configuration Transfer for forwarding SPR over NGAP</w:t>
      </w:r>
    </w:p>
    <w:p w14:paraId="12E02BBB" w14:textId="02B6B381" w:rsidR="00CD7C77" w:rsidRPr="00B7517E" w:rsidRDefault="00CD7C77" w:rsidP="00B7517E">
      <w:pPr>
        <w:pBdr>
          <w:top w:val="single" w:sz="4" w:space="1" w:color="auto"/>
          <w:left w:val="single" w:sz="4" w:space="4" w:color="auto"/>
          <w:bottom w:val="single" w:sz="4" w:space="1" w:color="auto"/>
          <w:right w:val="single" w:sz="4" w:space="4" w:color="auto"/>
        </w:pBdr>
        <w:ind w:left="720"/>
        <w:rPr>
          <w:color w:val="00B050"/>
        </w:rPr>
      </w:pPr>
      <w:r w:rsidRPr="00CD7C77">
        <w:rPr>
          <w:color w:val="00B050"/>
        </w:rPr>
        <w:t>To identify the UE context in the old source SN/old target SN when SPR is forwarded by old MN for SPR optimization, old MN identifies the UE context and sends the stored respective SN Mobility Information together with SPR to the old source SN/old target SN</w:t>
      </w:r>
    </w:p>
    <w:p w14:paraId="2C5A7D36" w14:textId="26FE2A04" w:rsidR="00BB2D3F" w:rsidRDefault="00BB2D3F" w:rsidP="00BB2D3F">
      <w:r>
        <w:t>And in RAN3#120 that:</w:t>
      </w:r>
    </w:p>
    <w:p w14:paraId="268244BB" w14:textId="77777777" w:rsidR="00BB2D3F" w:rsidRPr="00AB4F5D" w:rsidRDefault="00BB2D3F" w:rsidP="00BB2D3F">
      <w:pPr>
        <w:pBdr>
          <w:top w:val="single" w:sz="4" w:space="1" w:color="auto"/>
          <w:left w:val="single" w:sz="4" w:space="4" w:color="auto"/>
          <w:bottom w:val="single" w:sz="4" w:space="1" w:color="auto"/>
          <w:right w:val="single" w:sz="4" w:space="4" w:color="auto"/>
        </w:pBdr>
        <w:ind w:left="720"/>
        <w:rPr>
          <w:color w:val="00B050"/>
        </w:rPr>
      </w:pPr>
      <w:r w:rsidRPr="00431944">
        <w:rPr>
          <w:color w:val="00B050"/>
          <w:lang w:val="en-US"/>
        </w:rPr>
        <w:t xml:space="preserve">If SPR available indication via SN </w:t>
      </w:r>
      <w:proofErr w:type="spellStart"/>
      <w:r w:rsidRPr="00431944">
        <w:rPr>
          <w:color w:val="00B050"/>
          <w:lang w:val="en-US"/>
        </w:rPr>
        <w:t>RRCReconfigComplete</w:t>
      </w:r>
      <w:proofErr w:type="spellEnd"/>
      <w:r w:rsidRPr="00431944">
        <w:rPr>
          <w:color w:val="00B050"/>
          <w:lang w:val="en-US"/>
        </w:rPr>
        <w:t xml:space="preserve"> is received by SN, SN should inform MN that an SPR is available at the UE e.g., a new IE can be added in S-NODE MODIFICATION REQUIRED message.</w:t>
      </w:r>
    </w:p>
    <w:p w14:paraId="72A64790" w14:textId="77777777" w:rsidR="00F14C15" w:rsidRDefault="00F14C15" w:rsidP="007F1C56"/>
    <w:p w14:paraId="6D38375E" w14:textId="7B485CB2" w:rsidR="00597720" w:rsidRDefault="00597720" w:rsidP="007F1C56">
      <w:r>
        <w:t>RAN2 also agreed that S</w:t>
      </w:r>
      <w:r w:rsidR="001A78F7">
        <w:t>P</w:t>
      </w:r>
      <w:r>
        <w:t xml:space="preserve">R will be aligned on SHR, when possible. Also, the RAN2 running CR includes, similar to SHR, the SPR availability in the </w:t>
      </w:r>
      <w:proofErr w:type="spellStart"/>
      <w:r w:rsidRPr="00597720">
        <w:rPr>
          <w:i/>
          <w:iCs/>
        </w:rPr>
        <w:t>RRCReconfigComplete</w:t>
      </w:r>
      <w:proofErr w:type="spellEnd"/>
      <w:r>
        <w:t xml:space="preserve"> message, among others. Therefore, and taking into </w:t>
      </w:r>
      <w:r>
        <w:lastRenderedPageBreak/>
        <w:t xml:space="preserve">account last meeting agreement, </w:t>
      </w:r>
      <w:r w:rsidR="001A78F7" w:rsidRPr="001A78F7">
        <w:t>SN should inform MN that an SPR is available at the UE</w:t>
      </w:r>
      <w:r w:rsidR="001A78F7">
        <w:t xml:space="preserve">, with </w:t>
      </w:r>
      <w:r w:rsidR="001A78F7" w:rsidRPr="001A78F7">
        <w:t>a new IE can be added in S-NODE MODIFICATION REQUIRED message</w:t>
      </w:r>
      <w:r w:rsidR="001A78F7">
        <w:t>.</w:t>
      </w:r>
    </w:p>
    <w:p w14:paraId="4418462B" w14:textId="6C90B9A3" w:rsidR="00597720" w:rsidRDefault="00597720" w:rsidP="00597720">
      <w:pPr>
        <w:rPr>
          <w:b/>
          <w:bCs/>
        </w:rPr>
      </w:pPr>
      <w:r w:rsidRPr="007C3F1B">
        <w:rPr>
          <w:b/>
          <w:bCs/>
        </w:rPr>
        <w:t xml:space="preserve">Proposal </w:t>
      </w:r>
      <w:r w:rsidR="00150C9E">
        <w:rPr>
          <w:b/>
          <w:bCs/>
        </w:rPr>
        <w:t>5</w:t>
      </w:r>
      <w:r w:rsidRPr="007C3F1B">
        <w:rPr>
          <w:b/>
          <w:bCs/>
        </w:rPr>
        <w:t xml:space="preserve">: Add a new IE in S-NODE MODIFICATION REQUIRED message to inform the MN that an SPR is available at the UE. </w:t>
      </w:r>
    </w:p>
    <w:p w14:paraId="0E8F22DE" w14:textId="77777777" w:rsidR="001A78F7" w:rsidRPr="007C3F1B" w:rsidRDefault="001A78F7" w:rsidP="00597720">
      <w:pPr>
        <w:rPr>
          <w:b/>
          <w:bCs/>
        </w:rPr>
      </w:pPr>
    </w:p>
    <w:p w14:paraId="5CDD77BD" w14:textId="20B10B82" w:rsidR="00490531" w:rsidRPr="006530AB" w:rsidRDefault="007F1C56" w:rsidP="007F1C56">
      <w:r>
        <w:t>As for all SON reports, the network is not mandated to store the UE Context</w:t>
      </w:r>
      <w:r w:rsidR="00161FAA">
        <w:t xml:space="preserve"> after the UE has left the node</w:t>
      </w:r>
      <w:r>
        <w:t xml:space="preserve">. Therefore, there is a need for a solution allowing the forwarding </w:t>
      </w:r>
      <w:r w:rsidR="00161FAA">
        <w:t xml:space="preserve">of </w:t>
      </w:r>
      <w:r>
        <w:t>the SPR</w:t>
      </w:r>
      <w:r w:rsidR="00161FAA">
        <w:t>, without using UE Context, or keeping it for a short time only</w:t>
      </w:r>
      <w:r>
        <w:t>.</w:t>
      </w:r>
      <w:r w:rsidR="00161FAA">
        <w:t xml:space="preserve"> Fortunately, for SPR, the UE is likely to still be connected to the MN and the target SN </w:t>
      </w:r>
      <w:r w:rsidR="00AB4F5D">
        <w:t>just after</w:t>
      </w:r>
      <w:r w:rsidR="00161FAA">
        <w:t xml:space="preserve"> </w:t>
      </w:r>
      <w:proofErr w:type="spellStart"/>
      <w:r w:rsidR="00161FAA">
        <w:t>PSCell</w:t>
      </w:r>
      <w:proofErr w:type="spellEnd"/>
      <w:r w:rsidR="00161FAA">
        <w:t xml:space="preserve"> Change/Addition and therefore at the time the SPR is generated. In that case the MN, the target SN and possibly the source SN will still have the UE Context.</w:t>
      </w:r>
    </w:p>
    <w:p w14:paraId="49156E47" w14:textId="67FA56F3" w:rsidR="00490531" w:rsidRDefault="009E0F15" w:rsidP="00490531">
      <w:r>
        <w:t>Because of this</w:t>
      </w:r>
      <w:r w:rsidR="00B7517E">
        <w:t xml:space="preserve">, the </w:t>
      </w:r>
      <w:r w:rsidR="00490531" w:rsidRPr="00490531">
        <w:t xml:space="preserve">MN </w:t>
      </w:r>
      <w:r w:rsidR="003372C1">
        <w:t xml:space="preserve">can </w:t>
      </w:r>
      <w:r w:rsidR="00490531" w:rsidRPr="00490531">
        <w:t xml:space="preserve">fetch the SPR while UE is still </w:t>
      </w:r>
      <w:r w:rsidR="00B7517E">
        <w:t xml:space="preserve">connected to that MN, </w:t>
      </w:r>
      <w:r w:rsidR="003372C1">
        <w:t xml:space="preserve">and while the UE is </w:t>
      </w:r>
      <w:r w:rsidR="003372C1" w:rsidRPr="00D84C1A">
        <w:t xml:space="preserve">still connected </w:t>
      </w:r>
      <w:r w:rsidR="003372C1">
        <w:t>to the target SN</w:t>
      </w:r>
      <w:r w:rsidR="007C3F1B">
        <w:t xml:space="preserve">. </w:t>
      </w:r>
    </w:p>
    <w:p w14:paraId="3D373BB8" w14:textId="7F7B8B6E" w:rsidR="00202C7B" w:rsidRPr="00490531" w:rsidRDefault="007C3F1B" w:rsidP="008627E1">
      <w:pPr>
        <w:pStyle w:val="Observation"/>
        <w:numPr>
          <w:ilvl w:val="0"/>
          <w:numId w:val="0"/>
        </w:numPr>
        <w:tabs>
          <w:tab w:val="clear" w:pos="1701"/>
        </w:tabs>
      </w:pPr>
      <w:r>
        <w:t xml:space="preserve">Observation </w:t>
      </w:r>
      <w:r w:rsidR="00150C9E">
        <w:t>10</w:t>
      </w:r>
      <w:r>
        <w:t xml:space="preserve">: </w:t>
      </w:r>
      <w:r w:rsidR="00202C7B">
        <w:t xml:space="preserve">Typically, when the MN fetches the SPR from a UE, the MN and </w:t>
      </w:r>
      <w:r>
        <w:t>target</w:t>
      </w:r>
      <w:r w:rsidR="00202C7B">
        <w:t xml:space="preserve"> SN </w:t>
      </w:r>
      <w:r>
        <w:t>(</w:t>
      </w:r>
      <w:r w:rsidR="00202C7B">
        <w:t xml:space="preserve">and </w:t>
      </w:r>
      <w:r>
        <w:t>possibly the source</w:t>
      </w:r>
      <w:r w:rsidR="00202C7B">
        <w:t xml:space="preserve"> SN</w:t>
      </w:r>
      <w:r>
        <w:t>)</w:t>
      </w:r>
      <w:r w:rsidR="00202C7B">
        <w:t xml:space="preserve"> have</w:t>
      </w:r>
      <w:r w:rsidR="003372C1">
        <w:t xml:space="preserve"> active UE contexts</w:t>
      </w:r>
      <w:r w:rsidR="00202C7B">
        <w:t xml:space="preserve"> </w:t>
      </w:r>
      <w:r w:rsidR="003372C1">
        <w:t>for that</w:t>
      </w:r>
      <w:r w:rsidR="00202C7B">
        <w:t xml:space="preserve"> UE.</w:t>
      </w:r>
    </w:p>
    <w:p w14:paraId="2A03FF00" w14:textId="2DD6D036" w:rsidR="0020132E" w:rsidRDefault="008627E1" w:rsidP="00490531">
      <w:r>
        <w:t xml:space="preserve">Once the MN has received the indication that the SPR is available in the UE, it could be beneficial to fetch it when the UE is still connected to the </w:t>
      </w:r>
      <w:proofErr w:type="spellStart"/>
      <w:r>
        <w:t>PCell</w:t>
      </w:r>
      <w:proofErr w:type="spellEnd"/>
      <w:r>
        <w:t xml:space="preserve"> and target </w:t>
      </w:r>
      <w:proofErr w:type="spellStart"/>
      <w:r>
        <w:t>PSCell</w:t>
      </w:r>
      <w:proofErr w:type="spellEnd"/>
      <w:r w:rsidR="0020132E">
        <w:t>.</w:t>
      </w:r>
      <w:r>
        <w:t xml:space="preserve"> By doing so, the MN can forward the SPR, using the agreed Access and Mobility Indication procedure immediately. If that</w:t>
      </w:r>
      <w:r w:rsidR="009E0F15">
        <w:t xml:space="preserve"> i</w:t>
      </w:r>
      <w:r>
        <w:t xml:space="preserve">s the case, UE </w:t>
      </w:r>
      <w:proofErr w:type="spellStart"/>
      <w:r>
        <w:t>XnAP</w:t>
      </w:r>
      <w:proofErr w:type="spellEnd"/>
      <w:r>
        <w:t xml:space="preserve"> IDs are still used in MN and target SN for that UE (and possibly source SN). Similar to RACH Report, this ID could be used in the SNs to identify the UE Context. It is therefore proposed to add the S-NG-RAN node </w:t>
      </w:r>
      <w:proofErr w:type="spellStart"/>
      <w:r>
        <w:t>XnAP</w:t>
      </w:r>
      <w:proofErr w:type="spellEnd"/>
      <w:r>
        <w:t xml:space="preserve"> ID to the Access and Mobility Indication message, together with the SPR. A TP to TS 38.423 is provided in Annex.</w:t>
      </w:r>
    </w:p>
    <w:p w14:paraId="093F7FCB" w14:textId="0AA451EC" w:rsidR="00490531" w:rsidRDefault="008627E1" w:rsidP="00352215">
      <w:pPr>
        <w:pStyle w:val="Proposal"/>
        <w:numPr>
          <w:ilvl w:val="0"/>
          <w:numId w:val="0"/>
        </w:numPr>
        <w:tabs>
          <w:tab w:val="clear" w:pos="1701"/>
        </w:tabs>
        <w:jc w:val="left"/>
      </w:pPr>
      <w:r>
        <w:t xml:space="preserve">Proposal </w:t>
      </w:r>
      <w:r w:rsidR="00150C9E">
        <w:t>6</w:t>
      </w:r>
      <w:r>
        <w:t>: I</w:t>
      </w:r>
      <w:r w:rsidR="0020132E">
        <w:t>nclude</w:t>
      </w:r>
      <w:r w:rsidRPr="008627E1">
        <w:t xml:space="preserve"> </w:t>
      </w:r>
      <w:r>
        <w:t>S-NG-RAN node</w:t>
      </w:r>
      <w:r w:rsidR="0020132E">
        <w:t xml:space="preserve"> UE </w:t>
      </w:r>
      <w:proofErr w:type="spellStart"/>
      <w:r w:rsidR="0020132E">
        <w:t>XnAP</w:t>
      </w:r>
      <w:proofErr w:type="spellEnd"/>
      <w:r w:rsidR="0020132E">
        <w:t xml:space="preserve"> ID</w:t>
      </w:r>
      <w:r>
        <w:t>s</w:t>
      </w:r>
      <w:r w:rsidR="0020132E">
        <w:t xml:space="preserve"> together with SPRs when t</w:t>
      </w:r>
      <w:r w:rsidR="00D30912">
        <w:t>he MN send</w:t>
      </w:r>
      <w:r w:rsidR="0020132E">
        <w:t>s</w:t>
      </w:r>
      <w:r w:rsidR="00D30912">
        <w:t xml:space="preserve"> the SPR to the source and/or target SN.</w:t>
      </w:r>
      <w:r w:rsidR="00894473">
        <w:t xml:space="preserve"> </w:t>
      </w:r>
    </w:p>
    <w:p w14:paraId="78D095ED" w14:textId="39883C47" w:rsidR="008627E1" w:rsidRDefault="008627E1" w:rsidP="008627E1">
      <w:pPr>
        <w:pStyle w:val="Proposal"/>
        <w:numPr>
          <w:ilvl w:val="0"/>
          <w:numId w:val="0"/>
        </w:numPr>
        <w:ind w:left="1304" w:hanging="1304"/>
        <w:jc w:val="left"/>
      </w:pPr>
      <w:r>
        <w:t xml:space="preserve">Proposal </w:t>
      </w:r>
      <w:r w:rsidR="00150C9E">
        <w:t>7</w:t>
      </w:r>
      <w:r>
        <w:t>: Agree TP to TS 38.423 in Annex</w:t>
      </w:r>
    </w:p>
    <w:p w14:paraId="3A06076F" w14:textId="77777777" w:rsidR="00690611" w:rsidRPr="00690611" w:rsidRDefault="00690611" w:rsidP="00690611">
      <w:pPr>
        <w:rPr>
          <w:lang w:val="en-US"/>
        </w:rPr>
      </w:pPr>
    </w:p>
    <w:p w14:paraId="5B1BE7CA" w14:textId="0A6A9201" w:rsidR="00501135" w:rsidRDefault="00882C47" w:rsidP="00DC1289">
      <w:pPr>
        <w:pStyle w:val="Heading1"/>
        <w:rPr>
          <w:rFonts w:cs="Arial"/>
        </w:rPr>
      </w:pPr>
      <w:bookmarkStart w:id="15" w:name="_Toc527283432"/>
      <w:bookmarkStart w:id="16" w:name="_Toc527283649"/>
      <w:bookmarkStart w:id="17" w:name="_Toc527283678"/>
      <w:bookmarkStart w:id="18" w:name="_Toc527283742"/>
      <w:bookmarkStart w:id="19" w:name="_Toc527283746"/>
      <w:bookmarkStart w:id="20" w:name="_Toc527283908"/>
      <w:bookmarkStart w:id="21" w:name="_Toc527283925"/>
      <w:bookmarkStart w:id="22" w:name="_Hlk16664956"/>
      <w:r w:rsidRPr="001A78F7">
        <w:rPr>
          <w:rFonts w:cs="Arial"/>
        </w:rPr>
        <w:t>3</w:t>
      </w:r>
      <w:r w:rsidR="00501135" w:rsidRPr="001A78F7">
        <w:rPr>
          <w:rFonts w:cs="Arial"/>
        </w:rPr>
        <w:tab/>
      </w:r>
      <w:r w:rsidR="0001024C" w:rsidRPr="001A78F7">
        <w:rPr>
          <w:rFonts w:cs="Arial"/>
        </w:rPr>
        <w:t>Conclusion</w:t>
      </w:r>
      <w:bookmarkEnd w:id="15"/>
      <w:bookmarkEnd w:id="16"/>
      <w:bookmarkEnd w:id="17"/>
      <w:bookmarkEnd w:id="18"/>
      <w:bookmarkEnd w:id="19"/>
      <w:bookmarkEnd w:id="20"/>
      <w:bookmarkEnd w:id="21"/>
    </w:p>
    <w:p w14:paraId="58980F9E" w14:textId="25342CE9" w:rsidR="009E37EC" w:rsidRDefault="00BE4A49" w:rsidP="00A70872">
      <w:r>
        <w:t xml:space="preserve">Inter-RAT SHR and </w:t>
      </w:r>
      <w:r w:rsidR="005C2738">
        <w:t>SPR have been discussed further and the following observations and agreements have been made</w:t>
      </w:r>
      <w:r w:rsidR="009E37EC">
        <w:t>:</w:t>
      </w:r>
    </w:p>
    <w:p w14:paraId="5DABBF49" w14:textId="57DF9AF5" w:rsidR="00BE4A49" w:rsidRPr="00BE4A49" w:rsidRDefault="00BE4A49" w:rsidP="00A70872">
      <w:pPr>
        <w:rPr>
          <w:b/>
          <w:bCs/>
          <w:u w:val="single"/>
        </w:rPr>
      </w:pPr>
      <w:r w:rsidRPr="00BE4A49">
        <w:rPr>
          <w:b/>
          <w:bCs/>
          <w:u w:val="single"/>
        </w:rPr>
        <w:t>Inter-RAT SHR</w:t>
      </w:r>
    </w:p>
    <w:bookmarkEnd w:id="22"/>
    <w:p w14:paraId="0E93C3C3" w14:textId="77777777" w:rsidR="00BE4A49" w:rsidRDefault="00BE4A49" w:rsidP="00BE4A49">
      <w:pPr>
        <w:pStyle w:val="Observation"/>
        <w:numPr>
          <w:ilvl w:val="0"/>
          <w:numId w:val="0"/>
        </w:numPr>
        <w:tabs>
          <w:tab w:val="clear" w:pos="1701"/>
        </w:tabs>
      </w:pPr>
      <w:r>
        <w:t>Observation 1: The Configuration Information proposal breaks the principle that SON functions should not modify normal RRC functionality.</w:t>
      </w:r>
    </w:p>
    <w:p w14:paraId="377BCFF3" w14:textId="77777777" w:rsidR="00BE4A49" w:rsidRDefault="00BE4A49" w:rsidP="00BE4A49">
      <w:pPr>
        <w:pStyle w:val="Observation"/>
        <w:numPr>
          <w:ilvl w:val="0"/>
          <w:numId w:val="0"/>
        </w:numPr>
        <w:tabs>
          <w:tab w:val="clear" w:pos="1701"/>
        </w:tabs>
      </w:pPr>
      <w:r>
        <w:t xml:space="preserve">Observation 2: Sending Configuration Information to the UE each time the </w:t>
      </w:r>
      <w:proofErr w:type="spellStart"/>
      <w:r>
        <w:t>gNB</w:t>
      </w:r>
      <w:proofErr w:type="spellEnd"/>
      <w:r>
        <w:t xml:space="preserve"> changes its own configuration wastes signalling resources.</w:t>
      </w:r>
    </w:p>
    <w:p w14:paraId="33EDAE8E" w14:textId="77777777" w:rsidR="00BE4A49" w:rsidRPr="006A4DB0" w:rsidRDefault="00BE4A49" w:rsidP="00BE4A49">
      <w:pPr>
        <w:pStyle w:val="Observation"/>
        <w:numPr>
          <w:ilvl w:val="0"/>
          <w:numId w:val="0"/>
        </w:numPr>
        <w:tabs>
          <w:tab w:val="clear" w:pos="1701"/>
        </w:tabs>
        <w:jc w:val="left"/>
      </w:pPr>
      <w:r>
        <w:t>Observation 3: Increasing the size of the HO Command sent to a UE in a critical situation worsens the risk of handover failure or radio link failure.</w:t>
      </w:r>
    </w:p>
    <w:p w14:paraId="4FA50D7E" w14:textId="77777777" w:rsidR="00BE4A49" w:rsidRDefault="00BE4A49" w:rsidP="00BE4A49">
      <w:pPr>
        <w:pStyle w:val="Observation"/>
        <w:numPr>
          <w:ilvl w:val="0"/>
          <w:numId w:val="0"/>
        </w:numPr>
        <w:tabs>
          <w:tab w:val="clear" w:pos="1701"/>
        </w:tabs>
      </w:pPr>
      <w:r>
        <w:t>Observation 4: The reason for the proposed size of the Configuration Information has not been motivated.</w:t>
      </w:r>
    </w:p>
    <w:p w14:paraId="5B3A0FF0" w14:textId="77777777" w:rsidR="00BE4A49" w:rsidRDefault="00BE4A49" w:rsidP="00BE4A49">
      <w:pPr>
        <w:pStyle w:val="Observation"/>
        <w:numPr>
          <w:ilvl w:val="0"/>
          <w:numId w:val="0"/>
        </w:numPr>
        <w:tabs>
          <w:tab w:val="clear" w:pos="1701"/>
        </w:tabs>
        <w:jc w:val="left"/>
      </w:pPr>
      <w:r>
        <w:rPr>
          <w:lang w:eastAsia="en-GB"/>
        </w:rPr>
        <w:t xml:space="preserve">Observation 5: If Configuration Information is used to store network configuration, 32 bits is too small for most use-cases. If it is used as an index, there is </w:t>
      </w:r>
      <w:r>
        <w:t xml:space="preserve">no benefits compared to </w:t>
      </w:r>
      <w:r>
        <w:rPr>
          <w:lang w:eastAsia="en-GB"/>
        </w:rPr>
        <w:t>the “C-RNTI + time” solution.</w:t>
      </w:r>
    </w:p>
    <w:p w14:paraId="0CBC0037" w14:textId="77777777" w:rsidR="00BE4A49" w:rsidRPr="00E80F74" w:rsidRDefault="00BE4A49" w:rsidP="00BE4A49">
      <w:pPr>
        <w:pStyle w:val="BodyText"/>
        <w:jc w:val="left"/>
        <w:rPr>
          <w:b/>
          <w:bCs/>
          <w:lang w:eastAsia="en-GB"/>
        </w:rPr>
      </w:pPr>
      <w:r w:rsidRPr="00E80F74">
        <w:rPr>
          <w:b/>
          <w:bCs/>
          <w:lang w:eastAsia="en-GB"/>
        </w:rPr>
        <w:t xml:space="preserve">Observation </w:t>
      </w:r>
      <w:r>
        <w:rPr>
          <w:b/>
          <w:bCs/>
          <w:lang w:eastAsia="en-GB"/>
        </w:rPr>
        <w:t>6</w:t>
      </w:r>
      <w:r w:rsidRPr="00E80F74">
        <w:rPr>
          <w:b/>
          <w:bCs/>
          <w:lang w:eastAsia="en-GB"/>
        </w:rPr>
        <w:t xml:space="preserve">: </w:t>
      </w:r>
      <w:r>
        <w:rPr>
          <w:b/>
          <w:bCs/>
          <w:lang w:eastAsia="en-GB"/>
        </w:rPr>
        <w:t xml:space="preserve">Due to backward compatibility issues, </w:t>
      </w:r>
      <w:r w:rsidRPr="00E80F74">
        <w:rPr>
          <w:b/>
          <w:bCs/>
          <w:lang w:eastAsia="en-GB"/>
        </w:rPr>
        <w:t xml:space="preserve">Configuration Information </w:t>
      </w:r>
      <w:r>
        <w:rPr>
          <w:b/>
          <w:bCs/>
          <w:lang w:eastAsia="en-GB"/>
        </w:rPr>
        <w:t>cannot be used for all past and future SON Reports, limiting the scope of this solution</w:t>
      </w:r>
      <w:r w:rsidRPr="00E80F74">
        <w:rPr>
          <w:b/>
          <w:bCs/>
          <w:lang w:eastAsia="en-GB"/>
        </w:rPr>
        <w:t>.</w:t>
      </w:r>
    </w:p>
    <w:p w14:paraId="7D0EEC9D" w14:textId="77777777" w:rsidR="00BE4A49" w:rsidRDefault="00BE4A49" w:rsidP="00BE4A49">
      <w:pPr>
        <w:pStyle w:val="Observation"/>
        <w:numPr>
          <w:ilvl w:val="0"/>
          <w:numId w:val="0"/>
        </w:numPr>
        <w:ind w:left="360" w:hanging="360"/>
        <w:jc w:val="left"/>
      </w:pPr>
      <w:r>
        <w:t>Observation 7: The handling of the Configuration Information is complex in DC and mobility scenarios.</w:t>
      </w:r>
    </w:p>
    <w:p w14:paraId="115DE507" w14:textId="77777777" w:rsidR="00BE4A49" w:rsidRDefault="00BE4A49" w:rsidP="00BE4A49">
      <w:pPr>
        <w:pStyle w:val="Proposal"/>
        <w:numPr>
          <w:ilvl w:val="0"/>
          <w:numId w:val="0"/>
        </w:numPr>
        <w:tabs>
          <w:tab w:val="clear" w:pos="1701"/>
        </w:tabs>
      </w:pPr>
      <w:r>
        <w:t>Proposal 1: Use “</w:t>
      </w:r>
      <w:r>
        <w:rPr>
          <w:rFonts w:cs="Arial"/>
        </w:rPr>
        <w:t>C-RNTI and time since event”</w:t>
      </w:r>
      <w:r>
        <w:t xml:space="preserve"> to retrieve the configuration of the UE at the time of the event which generated a SON report.</w:t>
      </w:r>
    </w:p>
    <w:p w14:paraId="1D8B0453" w14:textId="77777777" w:rsidR="00BE4A49" w:rsidRDefault="00BE4A49" w:rsidP="001A78F7">
      <w:pPr>
        <w:pStyle w:val="Observation"/>
        <w:numPr>
          <w:ilvl w:val="0"/>
          <w:numId w:val="0"/>
        </w:numPr>
        <w:jc w:val="left"/>
      </w:pPr>
    </w:p>
    <w:p w14:paraId="79319BAC" w14:textId="77777777" w:rsidR="00BE4A49" w:rsidRPr="00BE4A49" w:rsidRDefault="00BE4A49" w:rsidP="00BE4A49">
      <w:pPr>
        <w:rPr>
          <w:b/>
          <w:bCs/>
          <w:u w:val="single"/>
        </w:rPr>
      </w:pPr>
      <w:r w:rsidRPr="00BE4A49">
        <w:rPr>
          <w:b/>
          <w:bCs/>
          <w:u w:val="single"/>
        </w:rPr>
        <w:t>Inter-RAT SHR</w:t>
      </w:r>
    </w:p>
    <w:p w14:paraId="4ED5437E" w14:textId="77777777" w:rsidR="00BE4A49" w:rsidRDefault="00BE4A49" w:rsidP="00BE4A49">
      <w:pPr>
        <w:pStyle w:val="Proposal"/>
        <w:numPr>
          <w:ilvl w:val="0"/>
          <w:numId w:val="0"/>
        </w:numPr>
        <w:tabs>
          <w:tab w:val="clear" w:pos="1701"/>
        </w:tabs>
        <w:jc w:val="left"/>
      </w:pPr>
      <w:r>
        <w:t xml:space="preserve">Proposal 2: </w:t>
      </w:r>
      <w:r w:rsidRPr="00184241">
        <w:t xml:space="preserve">For MN-initiated classic </w:t>
      </w:r>
      <w:proofErr w:type="spellStart"/>
      <w:r w:rsidRPr="00184241">
        <w:t>PScell</w:t>
      </w:r>
      <w:proofErr w:type="spellEnd"/>
      <w:r w:rsidRPr="00184241">
        <w:t xml:space="preserve"> change/CPC, the MN </w:t>
      </w:r>
      <w:r w:rsidRPr="00040BF1">
        <w:t>autonomously</w:t>
      </w:r>
      <w:r>
        <w:t xml:space="preserve"> </w:t>
      </w:r>
      <w:r w:rsidRPr="00184241">
        <w:t>decides the T310/T31</w:t>
      </w:r>
      <w:r>
        <w:t xml:space="preserve">2 </w:t>
      </w:r>
      <w:r w:rsidRPr="00184241">
        <w:t>trigger</w:t>
      </w:r>
      <w:r>
        <w:t>s.</w:t>
      </w:r>
    </w:p>
    <w:p w14:paraId="211208CB" w14:textId="77777777" w:rsidR="00BE4A49" w:rsidRDefault="00BE4A49" w:rsidP="00BE4A49">
      <w:pPr>
        <w:pStyle w:val="Observation"/>
        <w:numPr>
          <w:ilvl w:val="0"/>
          <w:numId w:val="0"/>
        </w:numPr>
        <w:ind w:left="360" w:hanging="360"/>
      </w:pPr>
      <w:r>
        <w:t xml:space="preserve">Observation 8: A too early </w:t>
      </w:r>
      <w:proofErr w:type="spellStart"/>
      <w:r>
        <w:t>PSCell</w:t>
      </w:r>
      <w:proofErr w:type="spellEnd"/>
      <w:r>
        <w:t xml:space="preserve"> change situation may cause the generation of a SPR triggered by T304.</w:t>
      </w:r>
    </w:p>
    <w:p w14:paraId="4AD6FDCF" w14:textId="77777777" w:rsidR="00BE4A49" w:rsidRDefault="00BE4A49" w:rsidP="00BE4A49">
      <w:pPr>
        <w:pStyle w:val="Observation"/>
        <w:numPr>
          <w:ilvl w:val="0"/>
          <w:numId w:val="0"/>
        </w:numPr>
        <w:tabs>
          <w:tab w:val="clear" w:pos="1701"/>
        </w:tabs>
      </w:pPr>
      <w:r>
        <w:t xml:space="preserve">Observation 9: A node initiating the </w:t>
      </w:r>
      <w:proofErr w:type="spellStart"/>
      <w:r>
        <w:t>PSCell</w:t>
      </w:r>
      <w:proofErr w:type="spellEnd"/>
      <w:r>
        <w:t xml:space="preserve"> Change receiving repeated T304 triggered SPRs from a target cell can attempt to use another target cell instead.</w:t>
      </w:r>
    </w:p>
    <w:p w14:paraId="19E57AC4" w14:textId="77777777" w:rsidR="00BE4A49" w:rsidRDefault="00BE4A49" w:rsidP="00BE4A49">
      <w:pPr>
        <w:pStyle w:val="Proposal"/>
        <w:numPr>
          <w:ilvl w:val="0"/>
          <w:numId w:val="0"/>
        </w:numPr>
        <w:tabs>
          <w:tab w:val="clear" w:pos="1701"/>
        </w:tabs>
        <w:jc w:val="left"/>
      </w:pPr>
      <w:r>
        <w:t xml:space="preserve">Proposal 3: A SPR triggered by T304 and fetched by the MN should be forwarded by the MN to the source SN, for SN-initiated </w:t>
      </w:r>
      <w:proofErr w:type="spellStart"/>
      <w:r>
        <w:t>PSCell</w:t>
      </w:r>
      <w:proofErr w:type="spellEnd"/>
      <w:r>
        <w:t xml:space="preserve"> Changes.</w:t>
      </w:r>
    </w:p>
    <w:p w14:paraId="1D189FAE" w14:textId="77777777" w:rsidR="00BE4A49" w:rsidRDefault="00BE4A49" w:rsidP="00BE4A49">
      <w:pPr>
        <w:pStyle w:val="Proposal"/>
        <w:numPr>
          <w:ilvl w:val="0"/>
          <w:numId w:val="0"/>
        </w:numPr>
        <w:tabs>
          <w:tab w:val="clear" w:pos="1701"/>
        </w:tabs>
        <w:jc w:val="left"/>
      </w:pPr>
      <w:r>
        <w:t>Proposal 4: Agree TP to TS 37.340 in Annex.</w:t>
      </w:r>
    </w:p>
    <w:p w14:paraId="2B3C57C8" w14:textId="77777777" w:rsidR="00BE4A49" w:rsidRDefault="00BE4A49" w:rsidP="00BE4A49">
      <w:pPr>
        <w:rPr>
          <w:b/>
          <w:bCs/>
        </w:rPr>
      </w:pPr>
      <w:r w:rsidRPr="007C3F1B">
        <w:rPr>
          <w:b/>
          <w:bCs/>
        </w:rPr>
        <w:t xml:space="preserve">Proposal </w:t>
      </w:r>
      <w:r>
        <w:rPr>
          <w:b/>
          <w:bCs/>
        </w:rPr>
        <w:t>5</w:t>
      </w:r>
      <w:r w:rsidRPr="007C3F1B">
        <w:rPr>
          <w:b/>
          <w:bCs/>
        </w:rPr>
        <w:t xml:space="preserve">: Add a new IE in S-NODE MODIFICATION REQUIRED message to inform the MN that an SPR is available at the UE. </w:t>
      </w:r>
    </w:p>
    <w:p w14:paraId="276460CC" w14:textId="77777777" w:rsidR="00BE4A49" w:rsidRPr="00490531" w:rsidRDefault="00BE4A49" w:rsidP="00BE4A49">
      <w:pPr>
        <w:pStyle w:val="Observation"/>
        <w:numPr>
          <w:ilvl w:val="0"/>
          <w:numId w:val="0"/>
        </w:numPr>
        <w:tabs>
          <w:tab w:val="clear" w:pos="1701"/>
        </w:tabs>
      </w:pPr>
      <w:r>
        <w:t>Observation 10: Typically, when the MN fetches the SPR from a UE, the MN and target SN (and possibly the source SN) have active UE contexts for that UE.</w:t>
      </w:r>
    </w:p>
    <w:p w14:paraId="643C12B6" w14:textId="77777777" w:rsidR="00BE4A49" w:rsidRDefault="00BE4A49" w:rsidP="00BE4A49">
      <w:pPr>
        <w:pStyle w:val="Proposal"/>
        <w:numPr>
          <w:ilvl w:val="0"/>
          <w:numId w:val="0"/>
        </w:numPr>
        <w:tabs>
          <w:tab w:val="clear" w:pos="1701"/>
        </w:tabs>
        <w:jc w:val="left"/>
      </w:pPr>
      <w:r>
        <w:t>Proposal 6: Include</w:t>
      </w:r>
      <w:r w:rsidRPr="008627E1">
        <w:t xml:space="preserve"> </w:t>
      </w:r>
      <w:r>
        <w:t xml:space="preserve">S-NG-RAN node UE </w:t>
      </w:r>
      <w:proofErr w:type="spellStart"/>
      <w:r>
        <w:t>XnAP</w:t>
      </w:r>
      <w:proofErr w:type="spellEnd"/>
      <w:r>
        <w:t xml:space="preserve"> IDs together with SPRs when the MN sends the SPR to the source and/or target SN. </w:t>
      </w:r>
    </w:p>
    <w:p w14:paraId="6FA6B6C4" w14:textId="77777777" w:rsidR="00BE4A49" w:rsidRDefault="00BE4A49" w:rsidP="00BE4A49">
      <w:pPr>
        <w:pStyle w:val="Proposal"/>
        <w:numPr>
          <w:ilvl w:val="0"/>
          <w:numId w:val="0"/>
        </w:numPr>
        <w:ind w:left="1304" w:hanging="1304"/>
        <w:jc w:val="left"/>
      </w:pPr>
      <w:r>
        <w:t>Proposal 7: Agree TP to TS 38.423 in Annex</w:t>
      </w:r>
    </w:p>
    <w:p w14:paraId="6F879DE6" w14:textId="683A3EE0" w:rsidR="0001261C" w:rsidRDefault="0001261C" w:rsidP="001A78F7">
      <w:pPr>
        <w:pStyle w:val="Observation"/>
        <w:numPr>
          <w:ilvl w:val="0"/>
          <w:numId w:val="0"/>
        </w:numPr>
        <w:jc w:val="left"/>
        <w:rPr>
          <w:b w:val="0"/>
          <w:bCs w:val="0"/>
        </w:rPr>
      </w:pPr>
      <w:r>
        <w:br w:type="page"/>
      </w:r>
    </w:p>
    <w:p w14:paraId="3B20C419" w14:textId="37E04041" w:rsidR="00D65869" w:rsidRDefault="00D65869" w:rsidP="00D65869">
      <w:pPr>
        <w:pStyle w:val="Heading1"/>
        <w:rPr>
          <w:rFonts w:cs="Arial"/>
        </w:rPr>
      </w:pPr>
      <w:r>
        <w:rPr>
          <w:rFonts w:cs="Arial"/>
        </w:rPr>
        <w:lastRenderedPageBreak/>
        <w:t>Annex A: TP to SON BL CR to TS 3</w:t>
      </w:r>
      <w:r>
        <w:rPr>
          <w:rFonts w:cs="Arial"/>
        </w:rPr>
        <w:t>7</w:t>
      </w:r>
      <w:r>
        <w:rPr>
          <w:rFonts w:cs="Arial"/>
        </w:rPr>
        <w:t>.</w:t>
      </w:r>
      <w:r>
        <w:rPr>
          <w:rFonts w:cs="Arial"/>
        </w:rPr>
        <w:t>340</w:t>
      </w:r>
    </w:p>
    <w:p w14:paraId="48756AD1" w14:textId="77777777" w:rsidR="00D65869" w:rsidRPr="00DC452A" w:rsidRDefault="00D65869" w:rsidP="00D65869"/>
    <w:p w14:paraId="5B8FB9C1" w14:textId="77777777" w:rsidR="00D65869" w:rsidRDefault="00D65869" w:rsidP="00D65869">
      <w:pPr>
        <w:jc w:val="center"/>
        <w:rPr>
          <w:color w:val="FF0000"/>
        </w:rPr>
      </w:pPr>
      <w:r w:rsidRPr="00CE4033">
        <w:rPr>
          <w:color w:val="FF0000"/>
        </w:rPr>
        <w:t>&lt;&lt;&lt;&lt;&lt;&lt;&lt;&lt;&lt;&lt;&lt;&lt;&lt;&lt;&lt;&lt;&lt;&lt;&lt;&lt; 1</w:t>
      </w:r>
      <w:r w:rsidRPr="00CE4033">
        <w:rPr>
          <w:color w:val="FF0000"/>
          <w:vertAlign w:val="superscript"/>
        </w:rPr>
        <w:t>st</w:t>
      </w:r>
      <w:r w:rsidRPr="00CE4033">
        <w:rPr>
          <w:color w:val="FF0000"/>
        </w:rPr>
        <w:t xml:space="preserve"> Change &gt;&gt;&gt;&gt;&gt;&gt;&gt;&gt;&gt;&gt;&gt;&gt;&gt;&gt;&gt;&gt;&gt;&gt;&gt;&gt;</w:t>
      </w:r>
    </w:p>
    <w:p w14:paraId="5916D47C" w14:textId="77777777" w:rsidR="00D65869" w:rsidRDefault="00D65869" w:rsidP="00D65869"/>
    <w:p w14:paraId="5BE2762E" w14:textId="77777777" w:rsidR="00D65869" w:rsidRDefault="00D65869" w:rsidP="00D65869">
      <w:pPr>
        <w:pStyle w:val="Heading3"/>
        <w:rPr>
          <w:ins w:id="23" w:author="Rapporteur (Nokia)" w:date="2023-09-15T14:41:00Z"/>
        </w:rPr>
      </w:pPr>
      <w:ins w:id="24" w:author="Rapporteur (Nokia)" w:date="2023-09-15T14:41:00Z">
        <w:r>
          <w:t>10.18.B</w:t>
        </w:r>
        <w:r>
          <w:tab/>
        </w:r>
        <w:r w:rsidRPr="004233AB">
          <w:t xml:space="preserve">Successful </w:t>
        </w:r>
        <w:proofErr w:type="spellStart"/>
        <w:r w:rsidRPr="004233AB">
          <w:t>PSCell</w:t>
        </w:r>
        <w:proofErr w:type="spellEnd"/>
        <w:r w:rsidRPr="004233AB">
          <w:t xml:space="preserve"> Change Report</w:t>
        </w:r>
      </w:ins>
    </w:p>
    <w:p w14:paraId="19DCBA73" w14:textId="77777777" w:rsidR="00D65869" w:rsidRDefault="00D65869" w:rsidP="00D65869">
      <w:pPr>
        <w:rPr>
          <w:ins w:id="25" w:author="Rapporteur (Nokia)" w:date="2023-09-15T14:41:00Z"/>
        </w:rPr>
      </w:pPr>
      <w:ins w:id="26" w:author="Rapporteur (Nokia)" w:date="2023-09-15T14:41:00Z">
        <w:r>
          <w:t xml:space="preserve">The objective of Successful </w:t>
        </w:r>
        <w:proofErr w:type="spellStart"/>
        <w:r>
          <w:t>PSCell</w:t>
        </w:r>
        <w:proofErr w:type="spellEnd"/>
        <w:r>
          <w:t xml:space="preserve"> change Report (SPR) is to detect sub-optimal successful </w:t>
        </w:r>
        <w:proofErr w:type="spellStart"/>
        <w:r>
          <w:t>PSCell</w:t>
        </w:r>
        <w:proofErr w:type="spellEnd"/>
        <w:r>
          <w:t xml:space="preserve"> change/CPC or successful </w:t>
        </w:r>
        <w:proofErr w:type="spellStart"/>
        <w:r>
          <w:t>PSCell</w:t>
        </w:r>
        <w:proofErr w:type="spellEnd"/>
        <w:r>
          <w:t xml:space="preserve"> addition/CPA. </w:t>
        </w:r>
      </w:ins>
    </w:p>
    <w:p w14:paraId="43E98B4B" w14:textId="77777777" w:rsidR="00D65869" w:rsidRDefault="00D65869" w:rsidP="00D65869">
      <w:pPr>
        <w:rPr>
          <w:ins w:id="27" w:author="Rapporteur (Nokia)" w:date="2023-09-15T14:41:00Z"/>
        </w:rPr>
      </w:pPr>
      <w:ins w:id="28" w:author="Rapporteur (Nokia)" w:date="2023-09-15T14:41:00Z">
        <w:r>
          <w:t xml:space="preserve">For analysis of successful </w:t>
        </w:r>
        <w:proofErr w:type="spellStart"/>
        <w:r>
          <w:t>PSCell</w:t>
        </w:r>
        <w:proofErr w:type="spellEnd"/>
        <w:r>
          <w:t xml:space="preserve"> change/CPC and successful </w:t>
        </w:r>
        <w:proofErr w:type="spellStart"/>
        <w:r>
          <w:t>PSCell</w:t>
        </w:r>
        <w:proofErr w:type="spellEnd"/>
        <w:r>
          <w:t xml:space="preserve"> addition/CPA, the UE supports SPR based on configuration by network, if received, and makes the SPR available to the network as specified in TS 38.331 [4].</w:t>
        </w:r>
      </w:ins>
    </w:p>
    <w:p w14:paraId="71919AF4" w14:textId="4E2B0649" w:rsidR="00D65869" w:rsidRDefault="00D65869" w:rsidP="00D65869">
      <w:pPr>
        <w:rPr>
          <w:ins w:id="29" w:author="Rapporteur (Nokia)" w:date="2023-09-15T14:41:00Z"/>
        </w:rPr>
      </w:pPr>
      <w:ins w:id="30" w:author="Rapporteur (Nokia)" w:date="2023-09-15T14:41:00Z">
        <w:r>
          <w:t xml:space="preserve">For </w:t>
        </w:r>
        <w:proofErr w:type="spellStart"/>
        <w:r>
          <w:t>PSCell</w:t>
        </w:r>
        <w:proofErr w:type="spellEnd"/>
        <w:r>
          <w:t xml:space="preserve"> addition/CPA and </w:t>
        </w:r>
        <w:proofErr w:type="spellStart"/>
        <w:r>
          <w:t>PSCell</w:t>
        </w:r>
        <w:proofErr w:type="spellEnd"/>
        <w:r>
          <w:t xml:space="preserve"> change/CPC (MN or SN initiated), the target SN always decides the T304 trigger for SPR and performs root cause analysis.</w:t>
        </w:r>
      </w:ins>
    </w:p>
    <w:p w14:paraId="79F27341" w14:textId="77777777" w:rsidR="00D65869" w:rsidRDefault="00D65869" w:rsidP="00D65869">
      <w:pPr>
        <w:rPr>
          <w:ins w:id="31" w:author="Rapporteur (Nokia)" w:date="2023-09-15T14:41:00Z"/>
        </w:rPr>
      </w:pPr>
      <w:ins w:id="32" w:author="Rapporteur (Nokia)" w:date="2023-09-15T14:41:00Z">
        <w:r>
          <w:t xml:space="preserve">For SN-initiated </w:t>
        </w:r>
        <w:proofErr w:type="spellStart"/>
        <w:r>
          <w:t>PSCell</w:t>
        </w:r>
        <w:proofErr w:type="spellEnd"/>
        <w:r>
          <w:t xml:space="preserve"> change/CPC, the source SN decides the T310/T312 triggers for SPR and performs root cause analysis.</w:t>
        </w:r>
      </w:ins>
    </w:p>
    <w:p w14:paraId="653C851D" w14:textId="2114E7A0" w:rsidR="00D65869" w:rsidRPr="004233AB" w:rsidRDefault="00D65869" w:rsidP="00D65869">
      <w:pPr>
        <w:rPr>
          <w:ins w:id="33" w:author="Rapporteur (Nokia)" w:date="2023-09-15T14:41:00Z"/>
        </w:rPr>
      </w:pPr>
      <w:ins w:id="34" w:author="Rapporteur (Nokia)" w:date="2023-09-15T14:41:00Z">
        <w:r>
          <w:t>The SPR can be fetched from the UE by the MN only while the UE is still connected to the MN, or by a node different from the MN that sent the SPR configuration to the UE if the UE is not connected to the MN anymore. In case the SPR is retrieved in a node different from the MN that sent the SPR configuration to the UE, the SPR is first forwarded to that MN, which then forwards it to the respective SN(s) which should perform the SPR optimization.</w:t>
        </w:r>
      </w:ins>
      <w:ins w:id="35" w:author="Ericsson User" w:date="2023-09-27T10:34:00Z">
        <w:r>
          <w:t xml:space="preserve"> If the SPR </w:t>
        </w:r>
      </w:ins>
      <w:ins w:id="36" w:author="Ericsson User" w:date="2023-09-27T10:36:00Z">
        <w:r>
          <w:t>was</w:t>
        </w:r>
      </w:ins>
      <w:ins w:id="37" w:author="Ericsson User" w:date="2023-09-27T10:34:00Z">
        <w:r>
          <w:t xml:space="preserve"> triggered </w:t>
        </w:r>
      </w:ins>
      <w:ins w:id="38" w:author="Ericsson User" w:date="2023-09-27T10:35:00Z">
        <w:r>
          <w:t xml:space="preserve">by T304, </w:t>
        </w:r>
      </w:ins>
      <w:ins w:id="39" w:author="Ericsson User" w:date="2023-09-29T00:16:00Z">
        <w:r w:rsidR="00B55767">
          <w:t xml:space="preserve">and </w:t>
        </w:r>
        <w:proofErr w:type="spellStart"/>
        <w:r w:rsidR="00B55767">
          <w:t>PSCell</w:t>
        </w:r>
        <w:proofErr w:type="spellEnd"/>
        <w:r w:rsidR="00B55767">
          <w:t xml:space="preserve"> change/CPC </w:t>
        </w:r>
        <w:r w:rsidR="00B55767">
          <w:t>was</w:t>
        </w:r>
        <w:r w:rsidR="00B55767">
          <w:t xml:space="preserve"> SN initiated</w:t>
        </w:r>
        <w:r w:rsidR="00B55767">
          <w:t xml:space="preserve">, </w:t>
        </w:r>
      </w:ins>
      <w:ins w:id="40" w:author="Ericsson User" w:date="2023-09-27T10:35:00Z">
        <w:r>
          <w:t xml:space="preserve">the SPR </w:t>
        </w:r>
      </w:ins>
      <w:ins w:id="41" w:author="Ericsson User" w:date="2023-09-29T00:11:00Z">
        <w:r w:rsidR="00B55767">
          <w:t>is</w:t>
        </w:r>
      </w:ins>
      <w:ins w:id="42" w:author="Ericsson User" w:date="2023-09-27T10:35:00Z">
        <w:r>
          <w:t xml:space="preserve"> forwarded f</w:t>
        </w:r>
      </w:ins>
      <w:ins w:id="43" w:author="Ericsson User" w:date="2023-09-29T00:11:00Z">
        <w:r w:rsidR="00B55767">
          <w:t>ro</w:t>
        </w:r>
      </w:ins>
      <w:ins w:id="44" w:author="Ericsson User" w:date="2023-09-27T10:35:00Z">
        <w:r>
          <w:t xml:space="preserve">m the MN to the </w:t>
        </w:r>
      </w:ins>
      <w:ins w:id="45" w:author="Ericsson User" w:date="2023-09-27T10:36:00Z">
        <w:r>
          <w:t>source</w:t>
        </w:r>
      </w:ins>
      <w:ins w:id="46" w:author="Ericsson User" w:date="2023-09-27T10:35:00Z">
        <w:r>
          <w:t xml:space="preserve"> SN.</w:t>
        </w:r>
      </w:ins>
    </w:p>
    <w:p w14:paraId="0B1318BA" w14:textId="1CC51876" w:rsidR="00D65869" w:rsidRDefault="00D65869" w:rsidP="00D65869">
      <w:pPr>
        <w:pStyle w:val="FirstChange"/>
      </w:pPr>
      <w:r>
        <w:t xml:space="preserve">&lt;&lt;&lt;&lt;&lt;&lt;&lt;&lt;&lt;&lt;&lt;&lt;&lt;&lt;&lt;&lt;&lt;&lt;&lt;&lt; End of </w:t>
      </w:r>
      <w:r w:rsidRPr="00CE63E2">
        <w:t>Change</w:t>
      </w:r>
      <w:r>
        <w:t xml:space="preserve">s </w:t>
      </w:r>
      <w:r w:rsidRPr="00CE63E2">
        <w:t>&gt;&gt;&gt;&gt;&gt;&gt;&gt;&gt;&gt;&gt;&gt;&gt;&gt;&gt;&gt;&gt;&gt;&gt;&gt;&gt;</w:t>
      </w:r>
    </w:p>
    <w:p w14:paraId="504831DF" w14:textId="77777777" w:rsidR="00D65869" w:rsidRDefault="00D65869">
      <w:pPr>
        <w:overflowPunct/>
        <w:autoSpaceDE/>
        <w:autoSpaceDN/>
        <w:adjustRightInd/>
        <w:spacing w:after="0"/>
        <w:textAlignment w:val="auto"/>
        <w:rPr>
          <w:rFonts w:ascii="Times New Roman" w:eastAsia="Times New Roman" w:hAnsi="Times New Roman"/>
          <w:color w:val="FF0000"/>
        </w:rPr>
      </w:pPr>
      <w:r>
        <w:br w:type="page"/>
      </w:r>
    </w:p>
    <w:p w14:paraId="1B419F8E" w14:textId="09DE95AD" w:rsidR="008827C4" w:rsidRDefault="008827C4" w:rsidP="008827C4">
      <w:pPr>
        <w:pStyle w:val="Heading1"/>
        <w:rPr>
          <w:rFonts w:cs="Arial"/>
        </w:rPr>
      </w:pPr>
      <w:r>
        <w:rPr>
          <w:rFonts w:cs="Arial"/>
        </w:rPr>
        <w:t>Annex</w:t>
      </w:r>
      <w:r w:rsidR="00D65869">
        <w:rPr>
          <w:rFonts w:cs="Arial"/>
        </w:rPr>
        <w:t xml:space="preserve"> B</w:t>
      </w:r>
      <w:r>
        <w:rPr>
          <w:rFonts w:cs="Arial"/>
        </w:rPr>
        <w:t>: TP to SON BL CR to TS 38.423</w:t>
      </w:r>
    </w:p>
    <w:p w14:paraId="3F92C614" w14:textId="77777777" w:rsidR="008827C4" w:rsidRPr="00DC452A" w:rsidRDefault="008827C4" w:rsidP="008827C4"/>
    <w:p w14:paraId="1E6A972A" w14:textId="77777777" w:rsidR="00B95B82" w:rsidRDefault="00B95B82" w:rsidP="00B95B82">
      <w:pPr>
        <w:jc w:val="center"/>
        <w:rPr>
          <w:color w:val="FF0000"/>
        </w:rPr>
      </w:pPr>
      <w:bookmarkStart w:id="47" w:name="_Toc367182965"/>
      <w:bookmarkStart w:id="48" w:name="_Hlk44419493"/>
      <w:bookmarkStart w:id="49" w:name="_Toc44497549"/>
      <w:bookmarkStart w:id="50" w:name="_Toc45107937"/>
      <w:bookmarkStart w:id="51" w:name="_Toc45901557"/>
      <w:bookmarkStart w:id="52" w:name="_Toc51850636"/>
      <w:bookmarkStart w:id="53" w:name="_Toc56693639"/>
      <w:bookmarkStart w:id="54" w:name="_Toc64447182"/>
      <w:bookmarkStart w:id="55" w:name="_Toc66286676"/>
      <w:bookmarkStart w:id="56" w:name="_Toc74151371"/>
      <w:bookmarkStart w:id="57" w:name="_Toc88653843"/>
      <w:bookmarkStart w:id="58" w:name="_Toc97904199"/>
      <w:bookmarkStart w:id="59" w:name="_Toc98868272"/>
      <w:bookmarkStart w:id="60" w:name="_Toc105174557"/>
      <w:bookmarkStart w:id="61" w:name="_Toc106109394"/>
      <w:bookmarkStart w:id="62" w:name="_Toc113825215"/>
      <w:r w:rsidRPr="00CE4033">
        <w:rPr>
          <w:color w:val="FF0000"/>
        </w:rPr>
        <w:t>&lt;&lt;&lt;&lt;&lt;&lt;&lt;&lt;&lt;&lt;&lt;&lt;&lt;&lt;&lt;&lt;&lt;&lt;&lt;&lt; 1</w:t>
      </w:r>
      <w:r w:rsidRPr="00CE4033">
        <w:rPr>
          <w:color w:val="FF0000"/>
          <w:vertAlign w:val="superscript"/>
        </w:rPr>
        <w:t>st</w:t>
      </w:r>
      <w:r w:rsidRPr="00CE4033">
        <w:rPr>
          <w:color w:val="FF0000"/>
        </w:rPr>
        <w:t xml:space="preserve"> Change &gt;&gt;&gt;&gt;&gt;&gt;&gt;&gt;&gt;&gt;&gt;&gt;&gt;&gt;&gt;&gt;&gt;&gt;&gt;&gt;</w:t>
      </w:r>
      <w:bookmarkEnd w:id="47"/>
    </w:p>
    <w:p w14:paraId="7A35DB74" w14:textId="77777777" w:rsidR="00B95B82" w:rsidRPr="008F58C0" w:rsidRDefault="00B95B82" w:rsidP="00B95B82">
      <w:pPr>
        <w:keepNext/>
        <w:keepLines/>
        <w:spacing w:before="120" w:after="180"/>
        <w:ind w:left="1134" w:hanging="1134"/>
        <w:outlineLvl w:val="2"/>
        <w:rPr>
          <w:rFonts w:eastAsia="Times New Roman"/>
          <w:sz w:val="28"/>
          <w:lang w:eastAsia="ko-KR"/>
        </w:rPr>
      </w:pPr>
      <w:bookmarkStart w:id="63" w:name="_Toc20955103"/>
      <w:bookmarkStart w:id="64" w:name="_Toc29991290"/>
      <w:bookmarkStart w:id="65" w:name="_Toc36555690"/>
      <w:bookmarkStart w:id="66" w:name="_Toc44497368"/>
      <w:bookmarkStart w:id="67" w:name="_Toc45107756"/>
      <w:bookmarkStart w:id="68" w:name="_Toc45901376"/>
      <w:bookmarkStart w:id="69" w:name="_Toc51850455"/>
      <w:bookmarkStart w:id="70" w:name="_Toc56693458"/>
      <w:bookmarkStart w:id="71" w:name="_Toc64447001"/>
      <w:bookmarkStart w:id="72" w:name="_Toc66286495"/>
      <w:bookmarkStart w:id="73" w:name="_Toc74151190"/>
      <w:bookmarkStart w:id="74" w:name="_Toc88653662"/>
      <w:bookmarkStart w:id="75" w:name="_Toc97904018"/>
      <w:bookmarkStart w:id="76" w:name="_Toc98868044"/>
      <w:bookmarkStart w:id="77" w:name="_Toc105174328"/>
      <w:bookmarkStart w:id="78" w:name="_Toc106109165"/>
      <w:bookmarkStart w:id="79" w:name="_Toc113824986"/>
      <w:bookmarkStart w:id="80" w:name="_Toc120033142"/>
      <w:r w:rsidRPr="008F58C0">
        <w:rPr>
          <w:rFonts w:eastAsia="Times New Roman"/>
          <w:sz w:val="28"/>
          <w:lang w:eastAsia="ko-KR"/>
        </w:rPr>
        <w:t>8.3.5</w:t>
      </w:r>
      <w:r w:rsidRPr="008F58C0">
        <w:rPr>
          <w:rFonts w:eastAsia="Times New Roman"/>
          <w:sz w:val="28"/>
          <w:lang w:eastAsia="ko-KR"/>
        </w:rPr>
        <w:tab/>
        <w:t>S-NG-RAN node initiated S-NG-RAN node Change</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7F30EFFE" w14:textId="77777777" w:rsidR="00B95B82" w:rsidRPr="008F58C0" w:rsidRDefault="00B95B82" w:rsidP="00B95B82">
      <w:pPr>
        <w:keepNext/>
        <w:keepLines/>
        <w:spacing w:before="120" w:after="180"/>
        <w:ind w:left="1418" w:hanging="1418"/>
        <w:outlineLvl w:val="3"/>
        <w:rPr>
          <w:rFonts w:eastAsia="Times New Roman"/>
          <w:sz w:val="24"/>
          <w:lang w:eastAsia="ko-KR"/>
        </w:rPr>
      </w:pPr>
      <w:bookmarkStart w:id="81" w:name="_Toc20955104"/>
      <w:bookmarkStart w:id="82" w:name="_Toc29991291"/>
      <w:bookmarkStart w:id="83" w:name="_Toc36555691"/>
      <w:bookmarkStart w:id="84" w:name="_Toc44497369"/>
      <w:bookmarkStart w:id="85" w:name="_Toc45107757"/>
      <w:bookmarkStart w:id="86" w:name="_Toc45901377"/>
      <w:bookmarkStart w:id="87" w:name="_Toc51850456"/>
      <w:bookmarkStart w:id="88" w:name="_Toc56693459"/>
      <w:bookmarkStart w:id="89" w:name="_Toc64447002"/>
      <w:bookmarkStart w:id="90" w:name="_Toc66286496"/>
      <w:bookmarkStart w:id="91" w:name="_Toc74151191"/>
      <w:bookmarkStart w:id="92" w:name="_Toc88653663"/>
      <w:bookmarkStart w:id="93" w:name="_Toc97904019"/>
      <w:bookmarkStart w:id="94" w:name="_Toc98868045"/>
      <w:bookmarkStart w:id="95" w:name="_Toc105174329"/>
      <w:bookmarkStart w:id="96" w:name="_Toc106109166"/>
      <w:bookmarkStart w:id="97" w:name="_Toc113824987"/>
      <w:bookmarkStart w:id="98" w:name="_Toc120033143"/>
      <w:r w:rsidRPr="008F58C0">
        <w:rPr>
          <w:rFonts w:eastAsia="Times New Roman"/>
          <w:sz w:val="24"/>
          <w:lang w:eastAsia="ko-KR"/>
        </w:rPr>
        <w:t>8.3.5.1</w:t>
      </w:r>
      <w:r w:rsidRPr="008F58C0">
        <w:rPr>
          <w:rFonts w:eastAsia="Times New Roman"/>
          <w:sz w:val="24"/>
          <w:lang w:eastAsia="ko-KR"/>
        </w:rPr>
        <w:tab/>
        <w:t>General</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 w14:paraId="1373D10C" w14:textId="77777777" w:rsidR="00B95B82" w:rsidRPr="008F58C0" w:rsidRDefault="00B95B82" w:rsidP="00B95B82">
      <w:pPr>
        <w:spacing w:after="180"/>
        <w:rPr>
          <w:rFonts w:ascii="Times New Roman" w:eastAsia="Times New Roman" w:hAnsi="Times New Roman"/>
          <w:lang w:eastAsia="zh-CN"/>
        </w:rPr>
      </w:pPr>
      <w:r w:rsidRPr="008F58C0">
        <w:rPr>
          <w:rFonts w:ascii="Times New Roman" w:eastAsia="Times New Roman" w:hAnsi="Times New Roman"/>
          <w:lang w:eastAsia="zh-CN"/>
        </w:rPr>
        <w:t>This procedure is used by the S-NG-RAN node to trigger the change of the S-NG-RAN node</w:t>
      </w:r>
      <w:r w:rsidRPr="008F58C0">
        <w:rPr>
          <w:rFonts w:ascii="Times New Roman" w:eastAsia="SimSun" w:hAnsi="Times New Roman"/>
          <w:lang w:eastAsia="zh-CN"/>
        </w:rPr>
        <w:t>.</w:t>
      </w:r>
    </w:p>
    <w:p w14:paraId="5D2770E1" w14:textId="77777777" w:rsidR="00B95B82" w:rsidRPr="008F58C0" w:rsidRDefault="00B95B82" w:rsidP="00B95B82">
      <w:pPr>
        <w:spacing w:after="180"/>
        <w:rPr>
          <w:rFonts w:ascii="Times New Roman" w:eastAsia="Times New Roman" w:hAnsi="Times New Roman"/>
          <w:lang w:eastAsia="ko-KR"/>
        </w:rPr>
      </w:pPr>
      <w:r w:rsidRPr="008F58C0">
        <w:rPr>
          <w:rFonts w:ascii="Times New Roman" w:eastAsia="Times New Roman" w:hAnsi="Times New Roman"/>
          <w:lang w:eastAsia="ko-KR"/>
        </w:rPr>
        <w:t xml:space="preserve">The procedure uses </w:t>
      </w:r>
      <w:r w:rsidRPr="008F58C0">
        <w:rPr>
          <w:rFonts w:ascii="Times New Roman" w:eastAsia="SimSun" w:hAnsi="Times New Roman"/>
          <w:lang w:eastAsia="zh-CN"/>
        </w:rPr>
        <w:t>UE-associated signalling</w:t>
      </w:r>
      <w:r w:rsidRPr="008F58C0">
        <w:rPr>
          <w:rFonts w:ascii="Times New Roman" w:eastAsia="Times New Roman" w:hAnsi="Times New Roman"/>
          <w:lang w:eastAsia="ko-KR"/>
        </w:rPr>
        <w:t>.</w:t>
      </w:r>
    </w:p>
    <w:p w14:paraId="4D22586E" w14:textId="77777777" w:rsidR="00B95B82" w:rsidRPr="008F58C0" w:rsidRDefault="00B95B82" w:rsidP="00B95B82">
      <w:pPr>
        <w:keepNext/>
        <w:keepLines/>
        <w:spacing w:before="120" w:after="180"/>
        <w:ind w:left="1418" w:hanging="1418"/>
        <w:outlineLvl w:val="3"/>
        <w:rPr>
          <w:rFonts w:eastAsia="Times New Roman"/>
          <w:sz w:val="24"/>
          <w:lang w:eastAsia="ko-KR"/>
        </w:rPr>
      </w:pPr>
      <w:bookmarkStart w:id="99" w:name="_Toc20955105"/>
      <w:bookmarkStart w:id="100" w:name="_Toc29991292"/>
      <w:bookmarkStart w:id="101" w:name="_Toc36555692"/>
      <w:bookmarkStart w:id="102" w:name="_Toc44497370"/>
      <w:bookmarkStart w:id="103" w:name="_Toc45107758"/>
      <w:bookmarkStart w:id="104" w:name="_Toc45901378"/>
      <w:bookmarkStart w:id="105" w:name="_Toc51850457"/>
      <w:bookmarkStart w:id="106" w:name="_Toc56693460"/>
      <w:bookmarkStart w:id="107" w:name="_Toc64447003"/>
      <w:bookmarkStart w:id="108" w:name="_Toc66286497"/>
      <w:bookmarkStart w:id="109" w:name="_Toc74151192"/>
      <w:bookmarkStart w:id="110" w:name="_Toc88653664"/>
      <w:bookmarkStart w:id="111" w:name="_Toc97904020"/>
      <w:bookmarkStart w:id="112" w:name="_Toc98868046"/>
      <w:bookmarkStart w:id="113" w:name="_Toc105174330"/>
      <w:bookmarkStart w:id="114" w:name="_Toc106109167"/>
      <w:bookmarkStart w:id="115" w:name="_Toc113824988"/>
      <w:bookmarkStart w:id="116" w:name="_Toc120033144"/>
      <w:r w:rsidRPr="008F58C0">
        <w:rPr>
          <w:rFonts w:eastAsia="Times New Roman"/>
          <w:sz w:val="24"/>
          <w:lang w:eastAsia="ko-KR"/>
        </w:rPr>
        <w:t>8.3.5.2</w:t>
      </w:r>
      <w:r w:rsidRPr="008F58C0">
        <w:rPr>
          <w:rFonts w:eastAsia="Times New Roman"/>
          <w:sz w:val="24"/>
          <w:lang w:eastAsia="ko-KR"/>
        </w:rPr>
        <w:tab/>
        <w:t>Successful Operation</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39A754FE" w14:textId="77777777" w:rsidR="00B95B82" w:rsidRPr="008F58C0" w:rsidRDefault="00B95B82" w:rsidP="00B95B82">
      <w:pPr>
        <w:keepNext/>
        <w:keepLines/>
        <w:spacing w:before="60" w:after="180"/>
        <w:jc w:val="center"/>
        <w:rPr>
          <w:rFonts w:eastAsia="SimSun"/>
          <w:b/>
          <w:lang w:eastAsia="ko-KR"/>
        </w:rPr>
      </w:pPr>
      <w:r w:rsidRPr="008F58C0">
        <w:rPr>
          <w:rFonts w:eastAsia="Times New Roman"/>
          <w:b/>
          <w:lang w:eastAsia="ko-KR"/>
        </w:rPr>
        <w:object w:dxaOrig="7050" w:dyaOrig="2295" w14:anchorId="41D834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pt;height:114.75pt" o:ole="">
            <v:imagedata r:id="rId11" o:title=""/>
          </v:shape>
          <o:OLEObject Type="Embed" ProgID="Visio.Drawing.15" ShapeID="_x0000_i1025" DrawAspect="Content" ObjectID="_1757453446" r:id="rId12"/>
        </w:object>
      </w:r>
    </w:p>
    <w:p w14:paraId="637476BA" w14:textId="77777777" w:rsidR="00B95B82" w:rsidRPr="008F58C0" w:rsidRDefault="00B95B82" w:rsidP="00B95B82">
      <w:pPr>
        <w:keepLines/>
        <w:spacing w:after="240"/>
        <w:jc w:val="center"/>
        <w:rPr>
          <w:rFonts w:eastAsia="Times New Roman"/>
          <w:b/>
          <w:lang w:eastAsia="ko-KR"/>
        </w:rPr>
      </w:pPr>
      <w:r w:rsidRPr="008F58C0">
        <w:rPr>
          <w:rFonts w:eastAsia="Times New Roman"/>
          <w:b/>
          <w:lang w:eastAsia="ko-KR"/>
        </w:rPr>
        <w:t>Figure 8.3.5.2-1: S-NG-RAN node initiated S-NG-RAN node Change, successful operation.</w:t>
      </w:r>
    </w:p>
    <w:p w14:paraId="05FBB157" w14:textId="77777777" w:rsidR="00B95B82" w:rsidRPr="008F58C0" w:rsidRDefault="00B95B82" w:rsidP="00B95B82">
      <w:pPr>
        <w:spacing w:after="180"/>
        <w:rPr>
          <w:rFonts w:ascii="Times New Roman" w:eastAsia="Times New Roman" w:hAnsi="Times New Roman"/>
          <w:lang w:eastAsia="ko-KR"/>
        </w:rPr>
      </w:pPr>
      <w:r w:rsidRPr="008F58C0">
        <w:rPr>
          <w:rFonts w:ascii="Times New Roman" w:eastAsia="Times New Roman" w:hAnsi="Times New Roman"/>
          <w:lang w:eastAsia="ko-KR"/>
        </w:rPr>
        <w:t xml:space="preserve">The S-NG-RAN node initiates the procedure by sending the S-NODE CHANGE REQUIRED message to the M-NG-RAN node including the </w:t>
      </w:r>
      <w:r w:rsidRPr="008F58C0">
        <w:rPr>
          <w:rFonts w:ascii="Times New Roman" w:eastAsia="Times New Roman" w:hAnsi="Times New Roman"/>
          <w:i/>
          <w:lang w:eastAsia="ko-KR"/>
        </w:rPr>
        <w:t xml:space="preserve">Target S-NG-RAN node ID </w:t>
      </w:r>
      <w:r w:rsidRPr="008F58C0">
        <w:rPr>
          <w:rFonts w:ascii="Times New Roman" w:eastAsia="Times New Roman" w:hAnsi="Times New Roman"/>
          <w:lang w:eastAsia="ko-KR"/>
        </w:rPr>
        <w:t xml:space="preserve">IE. When the S-NG-RAN node sends the S-NODE CHANGE REQUIRED message, it shall start the timer </w:t>
      </w:r>
      <w:proofErr w:type="spellStart"/>
      <w:r w:rsidRPr="008F58C0">
        <w:rPr>
          <w:rFonts w:ascii="Times New Roman" w:eastAsia="Times New Roman" w:hAnsi="Times New Roman"/>
          <w:lang w:eastAsia="ko-KR"/>
        </w:rPr>
        <w:t>TXn</w:t>
      </w:r>
      <w:r w:rsidRPr="008F58C0">
        <w:rPr>
          <w:rFonts w:ascii="Times New Roman" w:eastAsia="Times New Roman" w:hAnsi="Times New Roman"/>
          <w:vertAlign w:val="subscript"/>
          <w:lang w:eastAsia="ko-KR"/>
        </w:rPr>
        <w:t>DCoverall</w:t>
      </w:r>
      <w:proofErr w:type="spellEnd"/>
      <w:r w:rsidRPr="008F58C0">
        <w:rPr>
          <w:rFonts w:ascii="Times New Roman" w:eastAsia="Times New Roman" w:hAnsi="Times New Roman"/>
          <w:lang w:eastAsia="ko-KR"/>
        </w:rPr>
        <w:t>.</w:t>
      </w:r>
    </w:p>
    <w:p w14:paraId="23CEFC12" w14:textId="77777777" w:rsidR="00B95B82" w:rsidRPr="008F58C0" w:rsidRDefault="00B95B82" w:rsidP="00B95B82">
      <w:pPr>
        <w:spacing w:after="180"/>
        <w:rPr>
          <w:rFonts w:ascii="Times New Roman" w:eastAsia="Times New Roman" w:hAnsi="Times New Roman"/>
          <w:lang w:eastAsia="ko-KR"/>
        </w:rPr>
      </w:pPr>
      <w:r w:rsidRPr="008F58C0">
        <w:rPr>
          <w:rFonts w:ascii="Times New Roman" w:eastAsia="Times New Roman" w:hAnsi="Times New Roman"/>
          <w:lang w:eastAsia="ko-KR"/>
        </w:rPr>
        <w:t>The S-NODE CHANGE REQUIRED message may contain</w:t>
      </w:r>
    </w:p>
    <w:p w14:paraId="56A9117C" w14:textId="77777777" w:rsidR="00B95B82" w:rsidRPr="008F58C0" w:rsidRDefault="00B95B82" w:rsidP="00B95B82">
      <w:pPr>
        <w:spacing w:after="180"/>
        <w:ind w:left="568" w:hanging="284"/>
        <w:rPr>
          <w:rFonts w:ascii="Times New Roman" w:eastAsia="Times New Roman" w:hAnsi="Times New Roman"/>
          <w:lang w:eastAsia="zh-CN"/>
        </w:rPr>
      </w:pPr>
      <w:r w:rsidRPr="008F58C0">
        <w:rPr>
          <w:rFonts w:ascii="Times New Roman" w:eastAsia="Times New Roman" w:hAnsi="Times New Roman"/>
          <w:lang w:eastAsia="ko-KR"/>
        </w:rPr>
        <w:t>-</w:t>
      </w:r>
      <w:r w:rsidRPr="008F58C0">
        <w:rPr>
          <w:rFonts w:ascii="Times New Roman" w:eastAsia="Times New Roman" w:hAnsi="Times New Roman"/>
          <w:lang w:eastAsia="ko-KR"/>
        </w:rPr>
        <w:tab/>
        <w:t xml:space="preserve">the </w:t>
      </w:r>
      <w:r w:rsidRPr="008F58C0">
        <w:rPr>
          <w:rFonts w:ascii="Times New Roman" w:eastAsia="Times New Roman" w:hAnsi="Times New Roman"/>
          <w:i/>
          <w:lang w:eastAsia="zh-CN"/>
        </w:rPr>
        <w:t>S-NG-RAN node to S-NG-RAN node Container</w:t>
      </w:r>
      <w:r w:rsidRPr="008F58C0">
        <w:rPr>
          <w:rFonts w:ascii="Times New Roman" w:eastAsia="Times New Roman" w:hAnsi="Times New Roman"/>
          <w:i/>
          <w:lang w:eastAsia="ko-KR"/>
        </w:rPr>
        <w:t xml:space="preserve"> </w:t>
      </w:r>
      <w:r w:rsidRPr="008F58C0">
        <w:rPr>
          <w:rFonts w:ascii="Times New Roman" w:eastAsia="Times New Roman" w:hAnsi="Times New Roman"/>
          <w:lang w:eastAsia="ko-KR"/>
        </w:rPr>
        <w:t>IE.</w:t>
      </w:r>
    </w:p>
    <w:p w14:paraId="2F109ECF" w14:textId="77777777" w:rsidR="00B95B82" w:rsidRPr="008F58C0" w:rsidRDefault="00B95B82" w:rsidP="00B95B82">
      <w:pPr>
        <w:spacing w:after="180"/>
        <w:rPr>
          <w:rFonts w:ascii="Times New Roman" w:eastAsia="Times New Roman" w:hAnsi="Times New Roman"/>
          <w:lang w:eastAsia="zh-CN"/>
        </w:rPr>
      </w:pPr>
      <w:r w:rsidRPr="008F58C0">
        <w:rPr>
          <w:rFonts w:ascii="Times New Roman" w:eastAsia="Times New Roman" w:hAnsi="Times New Roman"/>
          <w:lang w:eastAsia="ko-KR"/>
        </w:rPr>
        <w:t xml:space="preserve">If the M-NG-RAN node is able to perform the change requested by the S-NG-RAN node, the M-NG-RAN node shall send the S-NODE CHANGE CONFIRM message to the S-NG-RAN node. For DRBs configured with the PDCP entity in the S-NG-RAN node, the M-NG-RAN node may include data forwarding related information in the </w:t>
      </w:r>
      <w:r w:rsidRPr="008F58C0">
        <w:rPr>
          <w:rFonts w:ascii="Times New Roman" w:eastAsia="Times New Roman" w:hAnsi="Times New Roman"/>
          <w:i/>
          <w:lang w:eastAsia="zh-CN"/>
        </w:rPr>
        <w:t>Data Forwarding Info from target NG-RAN node</w:t>
      </w:r>
      <w:r w:rsidRPr="008F58C0">
        <w:rPr>
          <w:rFonts w:ascii="Times New Roman" w:eastAsia="Times New Roman" w:hAnsi="Times New Roman"/>
          <w:lang w:eastAsia="zh-CN"/>
        </w:rPr>
        <w:t xml:space="preserve"> IE.</w:t>
      </w:r>
    </w:p>
    <w:p w14:paraId="2BA94018" w14:textId="77777777" w:rsidR="00B95B82" w:rsidRPr="008F58C0" w:rsidRDefault="00B95B82" w:rsidP="00B95B82">
      <w:pPr>
        <w:spacing w:after="180"/>
        <w:rPr>
          <w:rFonts w:ascii="Times New Roman" w:eastAsia="Times New Roman" w:hAnsi="Times New Roman"/>
          <w:lang w:eastAsia="ko-KR"/>
        </w:rPr>
      </w:pPr>
      <w:r w:rsidRPr="008F58C0">
        <w:rPr>
          <w:rFonts w:ascii="Times New Roman" w:eastAsia="Times New Roman" w:hAnsi="Times New Roman"/>
          <w:lang w:eastAsia="ko-KR"/>
        </w:rPr>
        <w:t xml:space="preserve">If the </w:t>
      </w:r>
      <w:r w:rsidRPr="008F58C0">
        <w:rPr>
          <w:rFonts w:ascii="Times New Roman" w:eastAsia="Times New Roman" w:hAnsi="Times New Roman"/>
          <w:lang w:eastAsia="zh-CN"/>
        </w:rPr>
        <w:t xml:space="preserve">S-NODE </w:t>
      </w:r>
      <w:r w:rsidRPr="008F58C0">
        <w:rPr>
          <w:rFonts w:ascii="Times New Roman" w:eastAsia="Times New Roman" w:hAnsi="Times New Roman"/>
          <w:lang w:eastAsia="ko-KR"/>
        </w:rPr>
        <w:t>CHANGE</w:t>
      </w:r>
      <w:r w:rsidRPr="008F58C0">
        <w:rPr>
          <w:rFonts w:ascii="Times New Roman" w:eastAsia="Times New Roman" w:hAnsi="Times New Roman"/>
          <w:lang w:eastAsia="zh-CN"/>
        </w:rPr>
        <w:t xml:space="preserve"> CONFIRM message</w:t>
      </w:r>
      <w:r w:rsidRPr="008F58C0">
        <w:rPr>
          <w:rFonts w:ascii="Times New Roman" w:eastAsia="Times New Roman" w:hAnsi="Times New Roman"/>
          <w:lang w:eastAsia="ko-KR"/>
        </w:rPr>
        <w:t xml:space="preserve"> includes the </w:t>
      </w:r>
      <w:r w:rsidRPr="008F58C0">
        <w:rPr>
          <w:rFonts w:ascii="Times New Roman" w:eastAsia="Batang" w:hAnsi="Times New Roman"/>
          <w:i/>
          <w:lang w:eastAsia="ja-JP"/>
        </w:rPr>
        <w:t>DRB IDs taken into use</w:t>
      </w:r>
      <w:r w:rsidRPr="008F58C0">
        <w:rPr>
          <w:rFonts w:ascii="Times New Roman" w:eastAsia="Batang" w:hAnsi="Times New Roman"/>
          <w:lang w:eastAsia="ja-JP"/>
        </w:rPr>
        <w:t xml:space="preserve"> IE, the S-NG-RAN node shall, if applicable, act as specified in TS 37.340 [8].</w:t>
      </w:r>
    </w:p>
    <w:p w14:paraId="170CAAD8" w14:textId="77777777" w:rsidR="00B95B82" w:rsidRPr="008F58C0" w:rsidRDefault="00B95B82" w:rsidP="00B95B82">
      <w:pPr>
        <w:spacing w:after="180"/>
        <w:rPr>
          <w:rFonts w:ascii="Times New Roman" w:eastAsia="Times New Roman" w:hAnsi="Times New Roman"/>
          <w:lang w:eastAsia="ko-KR"/>
        </w:rPr>
      </w:pPr>
      <w:r w:rsidRPr="008F58C0">
        <w:rPr>
          <w:rFonts w:ascii="Times New Roman" w:eastAsia="Times New Roman" w:hAnsi="Times New Roman"/>
          <w:lang w:eastAsia="ko-KR"/>
        </w:rPr>
        <w:t xml:space="preserve">The S-NG-RAN node may start data forwarding and stop providing user data to the UE and shall stop the timer </w:t>
      </w:r>
      <w:proofErr w:type="spellStart"/>
      <w:r w:rsidRPr="008F58C0">
        <w:rPr>
          <w:rFonts w:ascii="Times New Roman" w:eastAsia="Times New Roman" w:hAnsi="Times New Roman"/>
          <w:lang w:eastAsia="ko-KR"/>
        </w:rPr>
        <w:t>TXn</w:t>
      </w:r>
      <w:r w:rsidRPr="008F58C0">
        <w:rPr>
          <w:rFonts w:ascii="Times New Roman" w:eastAsia="Times New Roman" w:hAnsi="Times New Roman"/>
          <w:vertAlign w:val="subscript"/>
          <w:lang w:eastAsia="ko-KR"/>
        </w:rPr>
        <w:t>DCoverall</w:t>
      </w:r>
      <w:proofErr w:type="spellEnd"/>
      <w:r w:rsidRPr="008F58C0">
        <w:rPr>
          <w:rFonts w:ascii="Times New Roman" w:eastAsia="Times New Roman" w:hAnsi="Times New Roman"/>
          <w:lang w:eastAsia="ko-KR"/>
        </w:rPr>
        <w:t xml:space="preserve"> upon reception of the S-NODE CHANGE CONFIRM message.</w:t>
      </w:r>
    </w:p>
    <w:p w14:paraId="5C02D6F1" w14:textId="77777777" w:rsidR="00B95B82" w:rsidRPr="008F58C0" w:rsidRDefault="00B95B82" w:rsidP="00B95B82">
      <w:pPr>
        <w:spacing w:after="180"/>
        <w:rPr>
          <w:rFonts w:ascii="Times New Roman" w:eastAsia="Times New Roman" w:hAnsi="Times New Roman"/>
          <w:snapToGrid w:val="0"/>
          <w:lang w:eastAsia="ko-KR"/>
        </w:rPr>
      </w:pPr>
      <w:r w:rsidRPr="008F58C0">
        <w:rPr>
          <w:rFonts w:ascii="Times New Roman" w:eastAsia="Times New Roman" w:hAnsi="Times New Roman"/>
          <w:snapToGrid w:val="0"/>
          <w:lang w:eastAsia="ko-KR"/>
        </w:rPr>
        <w:t xml:space="preserve">If the </w:t>
      </w:r>
      <w:r w:rsidRPr="008F58C0">
        <w:rPr>
          <w:rFonts w:ascii="Times New Roman" w:eastAsia="Times New Roman" w:hAnsi="Times New Roman" w:hint="eastAsia"/>
          <w:snapToGrid w:val="0"/>
          <w:lang w:eastAsia="ko-KR"/>
        </w:rPr>
        <w:t>S-NODE CHANGE REQUIRED message</w:t>
      </w:r>
      <w:r w:rsidRPr="008F58C0">
        <w:rPr>
          <w:rFonts w:ascii="Times New Roman" w:eastAsia="Times New Roman" w:hAnsi="Times New Roman"/>
          <w:snapToGrid w:val="0"/>
          <w:lang w:eastAsia="ko-KR"/>
        </w:rPr>
        <w:t xml:space="preserve"> includes </w:t>
      </w:r>
      <w:r w:rsidRPr="008F58C0">
        <w:rPr>
          <w:rFonts w:ascii="Times New Roman" w:eastAsia="Times New Roman" w:hAnsi="Times New Roman" w:hint="eastAsia"/>
          <w:snapToGrid w:val="0"/>
          <w:lang w:eastAsia="ko-KR"/>
        </w:rPr>
        <w:t xml:space="preserve">the </w:t>
      </w:r>
      <w:r w:rsidRPr="008F58C0">
        <w:rPr>
          <w:rFonts w:ascii="Times New Roman" w:eastAsia="Times New Roman" w:hAnsi="Times New Roman" w:hint="eastAsia"/>
          <w:i/>
          <w:iCs/>
          <w:snapToGrid w:val="0"/>
          <w:lang w:eastAsia="ko-KR"/>
        </w:rPr>
        <w:t>SCG UE History Information</w:t>
      </w:r>
      <w:r w:rsidRPr="008F58C0">
        <w:rPr>
          <w:rFonts w:ascii="Times New Roman" w:eastAsia="Times New Roman" w:hAnsi="Times New Roman" w:hint="eastAsia"/>
          <w:snapToGrid w:val="0"/>
          <w:lang w:eastAsia="ko-KR"/>
        </w:rPr>
        <w:t xml:space="preserve"> IE, the </w:t>
      </w:r>
      <w:r w:rsidRPr="008F58C0">
        <w:rPr>
          <w:rFonts w:ascii="Times New Roman" w:eastAsia="Times New Roman" w:hAnsi="Times New Roman" w:hint="eastAsia"/>
          <w:lang w:val="en-US" w:eastAsia="zh-CN"/>
        </w:rPr>
        <w:t>M</w:t>
      </w:r>
      <w:r w:rsidRPr="008F58C0">
        <w:rPr>
          <w:rFonts w:ascii="Times New Roman" w:eastAsia="Times New Roman" w:hAnsi="Times New Roman" w:hint="eastAsia"/>
          <w:lang w:eastAsia="ko-KR"/>
        </w:rPr>
        <w:t>-NG-RAN</w:t>
      </w:r>
      <w:r w:rsidRPr="008F58C0">
        <w:rPr>
          <w:rFonts w:ascii="Times New Roman" w:eastAsia="Times New Roman" w:hAnsi="Times New Roman" w:hint="eastAsia"/>
          <w:lang w:val="en-US" w:eastAsia="zh-CN"/>
        </w:rPr>
        <w:t xml:space="preserve"> node</w:t>
      </w:r>
      <w:r w:rsidRPr="008F58C0">
        <w:rPr>
          <w:rFonts w:ascii="Times New Roman" w:eastAsia="Times New Roman" w:hAnsi="Times New Roman" w:hint="eastAsia"/>
          <w:snapToGrid w:val="0"/>
          <w:lang w:eastAsia="ko-KR"/>
        </w:rPr>
        <w:t xml:space="preserve"> shall</w:t>
      </w:r>
      <w:r w:rsidRPr="008F58C0">
        <w:rPr>
          <w:rFonts w:ascii="Times New Roman" w:eastAsia="Times New Roman" w:hAnsi="Times New Roman"/>
          <w:snapToGrid w:val="0"/>
          <w:lang w:eastAsia="ko-KR"/>
        </w:rPr>
        <w:t>, if supported,</w:t>
      </w:r>
      <w:r w:rsidRPr="008F58C0">
        <w:rPr>
          <w:rFonts w:ascii="Times New Roman" w:eastAsia="Times New Roman" w:hAnsi="Times New Roman" w:hint="eastAsia"/>
          <w:snapToGrid w:val="0"/>
          <w:lang w:eastAsia="ko-KR"/>
        </w:rPr>
        <w:t xml:space="preserve"> use the information to update UE History Information with </w:t>
      </w:r>
      <w:proofErr w:type="spellStart"/>
      <w:r w:rsidRPr="008F58C0">
        <w:rPr>
          <w:rFonts w:ascii="Times New Roman" w:eastAsia="Times New Roman" w:hAnsi="Times New Roman" w:hint="eastAsia"/>
          <w:snapToGrid w:val="0"/>
          <w:lang w:eastAsia="ko-KR"/>
        </w:rPr>
        <w:t>PSCell</w:t>
      </w:r>
      <w:proofErr w:type="spellEnd"/>
      <w:r w:rsidRPr="008F58C0">
        <w:rPr>
          <w:rFonts w:ascii="Times New Roman" w:eastAsia="Times New Roman" w:hAnsi="Times New Roman" w:hint="eastAsia"/>
          <w:snapToGrid w:val="0"/>
          <w:lang w:eastAsia="ko-KR"/>
        </w:rPr>
        <w:t xml:space="preserve"> history.</w:t>
      </w:r>
    </w:p>
    <w:p w14:paraId="73FCB769" w14:textId="77777777" w:rsidR="00B95B82" w:rsidRPr="008F58C0" w:rsidRDefault="00B95B82" w:rsidP="00B95B82">
      <w:pPr>
        <w:spacing w:after="180"/>
        <w:rPr>
          <w:rFonts w:ascii="Times New Roman" w:eastAsia="Times New Roman" w:hAnsi="Times New Roman"/>
          <w:snapToGrid w:val="0"/>
          <w:lang w:eastAsia="ko-KR"/>
        </w:rPr>
      </w:pPr>
      <w:r w:rsidRPr="008F58C0">
        <w:rPr>
          <w:rFonts w:ascii="Times New Roman" w:eastAsia="Times New Roman" w:hAnsi="Times New Roman"/>
          <w:snapToGrid w:val="0"/>
          <w:lang w:eastAsia="ko-KR"/>
        </w:rPr>
        <w:t xml:space="preserve">If the </w:t>
      </w:r>
      <w:r w:rsidRPr="008F58C0">
        <w:rPr>
          <w:rFonts w:ascii="Times New Roman" w:eastAsia="Times New Roman" w:hAnsi="Times New Roman"/>
          <w:lang w:eastAsia="ko-KR"/>
        </w:rPr>
        <w:t xml:space="preserve">S-NODE CHANGE REQUIRED </w:t>
      </w:r>
      <w:r w:rsidRPr="008F58C0">
        <w:rPr>
          <w:rFonts w:ascii="Times New Roman" w:eastAsia="Times New Roman" w:hAnsi="Times New Roman"/>
          <w:snapToGrid w:val="0"/>
          <w:lang w:eastAsia="ko-KR"/>
        </w:rPr>
        <w:t xml:space="preserve">message </w:t>
      </w:r>
      <w:r w:rsidRPr="008F58C0">
        <w:rPr>
          <w:rFonts w:ascii="Times New Roman" w:eastAsia="Times New Roman" w:hAnsi="Times New Roman"/>
          <w:lang w:eastAsia="ko-KR"/>
        </w:rPr>
        <w:t xml:space="preserve">includes </w:t>
      </w:r>
      <w:r w:rsidRPr="008F58C0">
        <w:rPr>
          <w:rFonts w:ascii="Times New Roman" w:eastAsia="Times New Roman" w:hAnsi="Times New Roman"/>
          <w:snapToGrid w:val="0"/>
          <w:lang w:eastAsia="ko-KR"/>
        </w:rPr>
        <w:t xml:space="preserve">the </w:t>
      </w:r>
      <w:r w:rsidRPr="008F58C0">
        <w:rPr>
          <w:rFonts w:ascii="Times New Roman" w:eastAsia="Times New Roman" w:hAnsi="Times New Roman"/>
          <w:i/>
          <w:snapToGrid w:val="0"/>
          <w:lang w:eastAsia="ko-KR"/>
        </w:rPr>
        <w:t>SN Mobility Information</w:t>
      </w:r>
      <w:r w:rsidRPr="008F58C0">
        <w:rPr>
          <w:rFonts w:ascii="Times New Roman" w:eastAsia="Times New Roman" w:hAnsi="Times New Roman"/>
          <w:snapToGrid w:val="0"/>
          <w:lang w:eastAsia="ko-KR"/>
        </w:rPr>
        <w:t xml:space="preserve"> IE, the M-NG-RAN node shall, if supported, store this information and use it as defined in TS 38.300 [9].</w:t>
      </w:r>
    </w:p>
    <w:p w14:paraId="41152B82" w14:textId="77777777" w:rsidR="00B95B82" w:rsidRPr="008F58C0" w:rsidRDefault="00B95B82" w:rsidP="00B95B82">
      <w:pPr>
        <w:spacing w:after="180"/>
        <w:rPr>
          <w:rFonts w:ascii="Times New Roman" w:eastAsia="Times New Roman" w:hAnsi="Times New Roman"/>
          <w:lang w:eastAsia="ko-KR"/>
        </w:rPr>
      </w:pPr>
      <w:r w:rsidRPr="008F58C0">
        <w:rPr>
          <w:rFonts w:ascii="Times New Roman" w:eastAsia="Times New Roman" w:hAnsi="Times New Roman"/>
          <w:lang w:eastAsia="ko-KR"/>
        </w:rPr>
        <w:lastRenderedPageBreak/>
        <w:t xml:space="preserve">If the </w:t>
      </w:r>
      <w:r w:rsidRPr="008F58C0">
        <w:rPr>
          <w:rFonts w:ascii="Times New Roman" w:eastAsia="Times New Roman" w:hAnsi="Times New Roman"/>
          <w:lang w:eastAsia="zh-CN"/>
        </w:rPr>
        <w:t xml:space="preserve">S-NODE </w:t>
      </w:r>
      <w:r w:rsidRPr="008F58C0">
        <w:rPr>
          <w:rFonts w:ascii="Times New Roman" w:eastAsia="Times New Roman" w:hAnsi="Times New Roman"/>
          <w:lang w:eastAsia="ko-KR"/>
        </w:rPr>
        <w:t>CHANGE</w:t>
      </w:r>
      <w:r w:rsidRPr="008F58C0">
        <w:rPr>
          <w:rFonts w:ascii="Times New Roman" w:eastAsia="Times New Roman" w:hAnsi="Times New Roman"/>
          <w:lang w:eastAsia="zh-CN"/>
        </w:rPr>
        <w:t xml:space="preserve"> REQUIRED message</w:t>
      </w:r>
      <w:r w:rsidRPr="008F58C0">
        <w:rPr>
          <w:rFonts w:ascii="Times New Roman" w:eastAsia="Times New Roman" w:hAnsi="Times New Roman"/>
          <w:lang w:eastAsia="ko-KR"/>
        </w:rPr>
        <w:t xml:space="preserve"> includes the </w:t>
      </w:r>
      <w:r w:rsidRPr="008F58C0">
        <w:rPr>
          <w:rFonts w:ascii="Times New Roman" w:eastAsia="Batang" w:hAnsi="Times New Roman"/>
          <w:i/>
          <w:lang w:eastAsia="ja-JP"/>
        </w:rPr>
        <w:t xml:space="preserve">Source </w:t>
      </w:r>
      <w:proofErr w:type="spellStart"/>
      <w:r w:rsidRPr="008F58C0">
        <w:rPr>
          <w:rFonts w:ascii="Times New Roman" w:eastAsia="Batang" w:hAnsi="Times New Roman"/>
          <w:i/>
          <w:lang w:eastAsia="ja-JP"/>
        </w:rPr>
        <w:t>PSCell</w:t>
      </w:r>
      <w:proofErr w:type="spellEnd"/>
      <w:r w:rsidRPr="008F58C0">
        <w:rPr>
          <w:rFonts w:ascii="Times New Roman" w:eastAsia="Batang" w:hAnsi="Times New Roman"/>
          <w:lang w:eastAsia="ja-JP"/>
        </w:rPr>
        <w:t xml:space="preserve"> </w:t>
      </w:r>
      <w:r w:rsidRPr="008F58C0">
        <w:rPr>
          <w:rFonts w:ascii="Times New Roman" w:eastAsia="Batang" w:hAnsi="Times New Roman"/>
          <w:i/>
          <w:iCs/>
          <w:lang w:eastAsia="ja-JP"/>
        </w:rPr>
        <w:t>ID</w:t>
      </w:r>
      <w:r w:rsidRPr="008F58C0">
        <w:rPr>
          <w:rFonts w:ascii="Times New Roman" w:eastAsia="Batang" w:hAnsi="Times New Roman"/>
          <w:lang w:eastAsia="ja-JP"/>
        </w:rPr>
        <w:t xml:space="preserve"> IE, the M-NG-RAN node shall, if supported, store the information and act as specified in </w:t>
      </w:r>
      <w:r w:rsidRPr="008F58C0">
        <w:rPr>
          <w:rFonts w:ascii="Times New Roman" w:eastAsia="Times New Roman" w:hAnsi="Times New Roman"/>
          <w:snapToGrid w:val="0"/>
          <w:lang w:eastAsia="ko-KR"/>
        </w:rPr>
        <w:t>TS 38.300 [9]</w:t>
      </w:r>
      <w:r w:rsidRPr="008F58C0">
        <w:rPr>
          <w:rFonts w:ascii="Times New Roman" w:eastAsia="Batang" w:hAnsi="Times New Roman"/>
          <w:lang w:eastAsia="ja-JP"/>
        </w:rPr>
        <w:t>.</w:t>
      </w:r>
    </w:p>
    <w:p w14:paraId="6432F783" w14:textId="77777777" w:rsidR="00B95B82" w:rsidRPr="008F58C0" w:rsidRDefault="00B95B82" w:rsidP="00B95B82">
      <w:pPr>
        <w:spacing w:after="180"/>
        <w:rPr>
          <w:rFonts w:ascii="Times New Roman" w:eastAsia="Times New Roman" w:hAnsi="Times New Roman"/>
          <w:lang w:eastAsia="ko-KR"/>
        </w:rPr>
      </w:pPr>
      <w:r w:rsidRPr="008F58C0">
        <w:rPr>
          <w:rFonts w:ascii="Times New Roman" w:eastAsia="Times New Roman" w:hAnsi="Times New Roman"/>
          <w:lang w:eastAsia="ko-KR"/>
        </w:rPr>
        <w:t xml:space="preserve">The M-NG-RAN node may also provide configuration information in the </w:t>
      </w:r>
      <w:r w:rsidRPr="008F58C0">
        <w:rPr>
          <w:rFonts w:ascii="Times New Roman" w:eastAsia="Times New Roman" w:hAnsi="Times New Roman"/>
          <w:i/>
          <w:lang w:eastAsia="zh-CN"/>
        </w:rPr>
        <w:t>M-NG-RAN node to S-NG-RAN node Container</w:t>
      </w:r>
      <w:r w:rsidRPr="008F58C0">
        <w:rPr>
          <w:rFonts w:ascii="Times New Roman" w:eastAsia="Times New Roman" w:hAnsi="Times New Roman"/>
          <w:lang w:eastAsia="ko-KR"/>
        </w:rPr>
        <w:t xml:space="preserve"> IE.</w:t>
      </w:r>
    </w:p>
    <w:p w14:paraId="124E3BE7" w14:textId="77777777" w:rsidR="00B95B82" w:rsidRPr="008F58C0" w:rsidRDefault="00B95B82" w:rsidP="00B95B82">
      <w:pPr>
        <w:spacing w:after="180"/>
        <w:rPr>
          <w:rFonts w:ascii="Times New Roman" w:eastAsia="Times New Roman" w:hAnsi="Times New Roman"/>
          <w:lang w:eastAsia="ko-KR"/>
        </w:rPr>
      </w:pPr>
      <w:r w:rsidRPr="008F58C0">
        <w:rPr>
          <w:rFonts w:ascii="Times New Roman" w:eastAsia="Times New Roman" w:hAnsi="Times New Roman"/>
          <w:lang w:eastAsia="ko-KR"/>
        </w:rPr>
        <w:t xml:space="preserve">If the </w:t>
      </w:r>
      <w:r w:rsidRPr="008F58C0">
        <w:rPr>
          <w:rFonts w:ascii="Times New Roman" w:eastAsia="Malgun Gothic" w:hAnsi="Times New Roman" w:hint="eastAsia"/>
          <w:i/>
          <w:lang w:eastAsia="ko-KR"/>
        </w:rPr>
        <w:t xml:space="preserve">Conditional </w:t>
      </w:r>
      <w:proofErr w:type="spellStart"/>
      <w:r w:rsidRPr="008F58C0">
        <w:rPr>
          <w:rFonts w:ascii="Times New Roman" w:eastAsia="Malgun Gothic" w:hAnsi="Times New Roman" w:hint="eastAsia"/>
          <w:i/>
          <w:lang w:eastAsia="ko-KR"/>
        </w:rPr>
        <w:t>PSCell</w:t>
      </w:r>
      <w:proofErr w:type="spellEnd"/>
      <w:r w:rsidRPr="008F58C0">
        <w:rPr>
          <w:rFonts w:ascii="Times New Roman" w:eastAsia="Malgun Gothic" w:hAnsi="Times New Roman" w:hint="eastAsia"/>
          <w:i/>
          <w:lang w:eastAsia="ko-KR"/>
        </w:rPr>
        <w:t xml:space="preserve"> </w:t>
      </w:r>
      <w:r w:rsidRPr="008F58C0">
        <w:rPr>
          <w:rFonts w:ascii="Times New Roman" w:eastAsia="Malgun Gothic" w:hAnsi="Times New Roman"/>
          <w:i/>
          <w:lang w:eastAsia="ko-KR"/>
        </w:rPr>
        <w:t>Change</w:t>
      </w:r>
      <w:r w:rsidRPr="008F58C0">
        <w:rPr>
          <w:rFonts w:ascii="Times New Roman" w:eastAsia="Malgun Gothic" w:hAnsi="Times New Roman" w:hint="eastAsia"/>
          <w:i/>
          <w:lang w:eastAsia="ko-KR"/>
        </w:rPr>
        <w:t xml:space="preserve"> Information</w:t>
      </w:r>
      <w:r w:rsidRPr="008F58C0">
        <w:rPr>
          <w:rFonts w:ascii="Times New Roman" w:eastAsia="Malgun Gothic" w:hAnsi="Times New Roman"/>
          <w:i/>
          <w:lang w:eastAsia="ko-KR"/>
        </w:rPr>
        <w:t xml:space="preserve"> Required</w:t>
      </w:r>
      <w:r w:rsidRPr="008F58C0">
        <w:rPr>
          <w:rFonts w:ascii="Times New Roman" w:eastAsia="Malgun Gothic" w:hAnsi="Times New Roman" w:hint="eastAsia"/>
          <w:i/>
          <w:lang w:eastAsia="ko-KR"/>
        </w:rPr>
        <w:t xml:space="preserve"> </w:t>
      </w:r>
      <w:r w:rsidRPr="008F58C0">
        <w:rPr>
          <w:rFonts w:ascii="Times New Roman" w:eastAsia="Times New Roman" w:hAnsi="Times New Roman"/>
          <w:lang w:eastAsia="ko-KR"/>
        </w:rPr>
        <w:t>IE is included in the S-NODE CHANGE REQUIRED message, the M-NG-RAN</w:t>
      </w:r>
      <w:r w:rsidRPr="008F58C0">
        <w:rPr>
          <w:rFonts w:ascii="Times New Roman" w:eastAsia="Times New Roman" w:hAnsi="Times New Roman" w:hint="eastAsia"/>
          <w:lang w:eastAsia="ko-KR"/>
        </w:rPr>
        <w:t xml:space="preserve"> </w:t>
      </w:r>
      <w:r w:rsidRPr="008F58C0">
        <w:rPr>
          <w:rFonts w:ascii="Times New Roman" w:eastAsia="Times New Roman" w:hAnsi="Times New Roman"/>
          <w:lang w:eastAsia="ko-KR"/>
        </w:rPr>
        <w:t>node shall, if supported, consider that the requirement concerns CPAC, as described in TS 3</w:t>
      </w:r>
      <w:r w:rsidRPr="008F58C0">
        <w:rPr>
          <w:rFonts w:ascii="Times New Roman" w:eastAsia="Times New Roman" w:hAnsi="Times New Roman" w:hint="eastAsia"/>
          <w:lang w:eastAsia="ko-KR"/>
        </w:rPr>
        <w:t>7</w:t>
      </w:r>
      <w:r w:rsidRPr="008F58C0">
        <w:rPr>
          <w:rFonts w:ascii="Times New Roman" w:eastAsia="Times New Roman" w:hAnsi="Times New Roman"/>
          <w:lang w:eastAsia="ko-KR"/>
        </w:rPr>
        <w:t xml:space="preserve">.340 [8]. The </w:t>
      </w:r>
      <w:r w:rsidRPr="008F58C0">
        <w:rPr>
          <w:rFonts w:ascii="Times New Roman" w:eastAsia="Times New Roman" w:hAnsi="Times New Roman"/>
          <w:i/>
          <w:lang w:eastAsia="ko-KR"/>
        </w:rPr>
        <w:t xml:space="preserve">S-NG-RAN node to M-NG-RAN node Container </w:t>
      </w:r>
      <w:r w:rsidRPr="008F58C0">
        <w:rPr>
          <w:rFonts w:ascii="Times New Roman" w:eastAsia="Times New Roman" w:hAnsi="Times New Roman"/>
          <w:lang w:eastAsia="ko-KR"/>
        </w:rPr>
        <w:t xml:space="preserve">IE within the </w:t>
      </w:r>
      <w:r w:rsidRPr="008F58C0">
        <w:rPr>
          <w:rFonts w:ascii="Times New Roman" w:eastAsia="Malgun Gothic" w:hAnsi="Times New Roman" w:hint="eastAsia"/>
          <w:i/>
          <w:lang w:eastAsia="ko-KR"/>
        </w:rPr>
        <w:t xml:space="preserve">Conditional </w:t>
      </w:r>
      <w:proofErr w:type="spellStart"/>
      <w:r w:rsidRPr="008F58C0">
        <w:rPr>
          <w:rFonts w:ascii="Times New Roman" w:eastAsia="Malgun Gothic" w:hAnsi="Times New Roman" w:hint="eastAsia"/>
          <w:i/>
          <w:lang w:eastAsia="ko-KR"/>
        </w:rPr>
        <w:t>PSCell</w:t>
      </w:r>
      <w:proofErr w:type="spellEnd"/>
      <w:r w:rsidRPr="008F58C0">
        <w:rPr>
          <w:rFonts w:ascii="Times New Roman" w:eastAsia="Malgun Gothic" w:hAnsi="Times New Roman" w:hint="eastAsia"/>
          <w:i/>
          <w:lang w:eastAsia="ko-KR"/>
        </w:rPr>
        <w:t xml:space="preserve"> </w:t>
      </w:r>
      <w:r w:rsidRPr="008F58C0">
        <w:rPr>
          <w:rFonts w:ascii="Times New Roman" w:eastAsia="Malgun Gothic" w:hAnsi="Times New Roman"/>
          <w:i/>
          <w:lang w:eastAsia="ko-KR"/>
        </w:rPr>
        <w:t>Change</w:t>
      </w:r>
      <w:r w:rsidRPr="008F58C0">
        <w:rPr>
          <w:rFonts w:ascii="Times New Roman" w:eastAsia="Malgun Gothic" w:hAnsi="Times New Roman" w:hint="eastAsia"/>
          <w:i/>
          <w:lang w:eastAsia="ko-KR"/>
        </w:rPr>
        <w:t xml:space="preserve"> Information</w:t>
      </w:r>
      <w:r w:rsidRPr="008F58C0">
        <w:rPr>
          <w:rFonts w:ascii="Times New Roman" w:eastAsia="Malgun Gothic" w:hAnsi="Times New Roman"/>
          <w:i/>
          <w:lang w:eastAsia="ko-KR"/>
        </w:rPr>
        <w:t xml:space="preserve"> Required</w:t>
      </w:r>
      <w:r w:rsidRPr="008F58C0">
        <w:rPr>
          <w:rFonts w:ascii="Times New Roman" w:eastAsia="Malgun Gothic" w:hAnsi="Times New Roman" w:hint="eastAsia"/>
          <w:i/>
          <w:lang w:eastAsia="ko-KR"/>
        </w:rPr>
        <w:t xml:space="preserve"> </w:t>
      </w:r>
      <w:r w:rsidRPr="008F58C0">
        <w:rPr>
          <w:rFonts w:ascii="Times New Roman" w:eastAsia="Times New Roman" w:hAnsi="Times New Roman"/>
          <w:lang w:eastAsia="ko-KR"/>
        </w:rPr>
        <w:t xml:space="preserve">IE contains at least the suggested </w:t>
      </w:r>
      <w:proofErr w:type="spellStart"/>
      <w:r w:rsidRPr="008F58C0">
        <w:rPr>
          <w:rFonts w:ascii="Times New Roman" w:eastAsia="Times New Roman" w:hAnsi="Times New Roman"/>
          <w:lang w:eastAsia="ko-KR"/>
        </w:rPr>
        <w:t>PSCell</w:t>
      </w:r>
      <w:proofErr w:type="spellEnd"/>
      <w:r w:rsidRPr="008F58C0">
        <w:rPr>
          <w:rFonts w:ascii="Times New Roman" w:eastAsia="Times New Roman" w:hAnsi="Times New Roman"/>
          <w:lang w:eastAsia="ko-KR"/>
        </w:rPr>
        <w:t xml:space="preserve"> list for each candidate target S-NG-RAN node. Accordingly, the M-NG-RAN</w:t>
      </w:r>
      <w:r w:rsidRPr="008F58C0">
        <w:rPr>
          <w:rFonts w:ascii="Times New Roman" w:eastAsia="Times New Roman" w:hAnsi="Times New Roman" w:hint="eastAsia"/>
          <w:lang w:eastAsia="ko-KR"/>
        </w:rPr>
        <w:t xml:space="preserve"> </w:t>
      </w:r>
      <w:r w:rsidRPr="008F58C0">
        <w:rPr>
          <w:rFonts w:ascii="Times New Roman" w:eastAsia="Times New Roman" w:hAnsi="Times New Roman"/>
          <w:lang w:eastAsia="ko-KR"/>
        </w:rPr>
        <w:t xml:space="preserve">node may include the </w:t>
      </w:r>
      <w:r w:rsidRPr="008F58C0">
        <w:rPr>
          <w:rFonts w:ascii="Times New Roman" w:eastAsia="Malgun Gothic" w:hAnsi="Times New Roman" w:hint="eastAsia"/>
          <w:i/>
          <w:lang w:eastAsia="ko-KR"/>
        </w:rPr>
        <w:t xml:space="preserve">Conditional </w:t>
      </w:r>
      <w:proofErr w:type="spellStart"/>
      <w:r w:rsidRPr="008F58C0">
        <w:rPr>
          <w:rFonts w:ascii="Times New Roman" w:eastAsia="Malgun Gothic" w:hAnsi="Times New Roman" w:hint="eastAsia"/>
          <w:i/>
          <w:lang w:eastAsia="ko-KR"/>
        </w:rPr>
        <w:t>PSCell</w:t>
      </w:r>
      <w:proofErr w:type="spellEnd"/>
      <w:r w:rsidRPr="008F58C0">
        <w:rPr>
          <w:rFonts w:ascii="Times New Roman" w:eastAsia="Malgun Gothic" w:hAnsi="Times New Roman" w:hint="eastAsia"/>
          <w:i/>
          <w:lang w:eastAsia="ko-KR"/>
        </w:rPr>
        <w:t xml:space="preserve"> </w:t>
      </w:r>
      <w:r w:rsidRPr="008F58C0">
        <w:rPr>
          <w:rFonts w:ascii="Times New Roman" w:eastAsia="Malgun Gothic" w:hAnsi="Times New Roman"/>
          <w:i/>
          <w:lang w:eastAsia="ko-KR"/>
        </w:rPr>
        <w:t>Change Information Confirm</w:t>
      </w:r>
      <w:r w:rsidRPr="008F58C0">
        <w:rPr>
          <w:rFonts w:ascii="Times New Roman" w:eastAsia="Malgun Gothic" w:hAnsi="Times New Roman" w:hint="eastAsia"/>
          <w:i/>
          <w:lang w:eastAsia="ko-KR"/>
        </w:rPr>
        <w:t xml:space="preserve"> </w:t>
      </w:r>
      <w:r w:rsidRPr="008F58C0">
        <w:rPr>
          <w:rFonts w:ascii="Times New Roman" w:eastAsia="Times New Roman" w:hAnsi="Times New Roman"/>
          <w:lang w:eastAsia="ko-KR"/>
        </w:rPr>
        <w:t xml:space="preserve">IE in the S-NODE CHANGE CONFIRM message. </w:t>
      </w:r>
    </w:p>
    <w:p w14:paraId="5E5CC231" w14:textId="77777777" w:rsidR="00B95B82" w:rsidRPr="008F58C0" w:rsidRDefault="00B95B82" w:rsidP="00B95B82">
      <w:pPr>
        <w:spacing w:after="180"/>
        <w:rPr>
          <w:rFonts w:ascii="Times New Roman" w:eastAsia="Times New Roman" w:hAnsi="Times New Roman"/>
          <w:lang w:eastAsia="ko-KR"/>
        </w:rPr>
      </w:pPr>
      <w:r w:rsidRPr="008F58C0">
        <w:rPr>
          <w:rFonts w:ascii="Times New Roman" w:eastAsia="Times New Roman" w:hAnsi="Times New Roman"/>
          <w:lang w:eastAsia="ko-KR"/>
        </w:rPr>
        <w:t xml:space="preserve">If the </w:t>
      </w:r>
      <w:r w:rsidRPr="008F58C0">
        <w:rPr>
          <w:rFonts w:ascii="Times New Roman" w:eastAsia="Times New Roman" w:hAnsi="Times New Roman"/>
          <w:i/>
          <w:iCs/>
          <w:lang w:eastAsia="ko-KR"/>
        </w:rPr>
        <w:t>Estimated Arrival Probability</w:t>
      </w:r>
      <w:r w:rsidRPr="008F58C0">
        <w:rPr>
          <w:rFonts w:ascii="Times New Roman" w:eastAsia="Times New Roman" w:hAnsi="Times New Roman"/>
          <w:lang w:eastAsia="ko-KR"/>
        </w:rPr>
        <w:t xml:space="preserve"> IE is contained in the </w:t>
      </w:r>
      <w:r w:rsidRPr="008F58C0">
        <w:rPr>
          <w:rFonts w:ascii="Times New Roman" w:eastAsia="Malgun Gothic" w:hAnsi="Times New Roman" w:hint="eastAsia"/>
          <w:i/>
          <w:lang w:eastAsia="ko-KR"/>
        </w:rPr>
        <w:t xml:space="preserve">Conditional </w:t>
      </w:r>
      <w:proofErr w:type="spellStart"/>
      <w:r w:rsidRPr="008F58C0">
        <w:rPr>
          <w:rFonts w:ascii="Times New Roman" w:eastAsia="Malgun Gothic" w:hAnsi="Times New Roman" w:hint="eastAsia"/>
          <w:i/>
          <w:lang w:eastAsia="ko-KR"/>
        </w:rPr>
        <w:t>PSCell</w:t>
      </w:r>
      <w:proofErr w:type="spellEnd"/>
      <w:r w:rsidRPr="008F58C0">
        <w:rPr>
          <w:rFonts w:ascii="Times New Roman" w:eastAsia="Malgun Gothic" w:hAnsi="Times New Roman" w:hint="eastAsia"/>
          <w:i/>
          <w:lang w:eastAsia="ko-KR"/>
        </w:rPr>
        <w:t xml:space="preserve"> </w:t>
      </w:r>
      <w:r w:rsidRPr="008F58C0">
        <w:rPr>
          <w:rFonts w:ascii="Times New Roman" w:eastAsia="Malgun Gothic" w:hAnsi="Times New Roman"/>
          <w:i/>
          <w:lang w:eastAsia="ko-KR"/>
        </w:rPr>
        <w:t>Change</w:t>
      </w:r>
      <w:r w:rsidRPr="008F58C0">
        <w:rPr>
          <w:rFonts w:ascii="Times New Roman" w:eastAsia="Malgun Gothic" w:hAnsi="Times New Roman" w:hint="eastAsia"/>
          <w:i/>
          <w:lang w:eastAsia="ko-KR"/>
        </w:rPr>
        <w:t xml:space="preserve"> Information</w:t>
      </w:r>
      <w:r w:rsidRPr="008F58C0">
        <w:rPr>
          <w:rFonts w:ascii="Times New Roman" w:eastAsia="Malgun Gothic" w:hAnsi="Times New Roman"/>
          <w:i/>
          <w:lang w:eastAsia="ko-KR"/>
        </w:rPr>
        <w:t xml:space="preserve"> Required</w:t>
      </w:r>
      <w:r w:rsidRPr="008F58C0">
        <w:rPr>
          <w:rFonts w:ascii="Times New Roman" w:eastAsia="Times New Roman" w:hAnsi="Times New Roman"/>
          <w:lang w:eastAsia="ko-KR"/>
        </w:rPr>
        <w:t xml:space="preserve"> IE included in the S-NODE CHANGE REQUIRED message, the M-NG-RAN</w:t>
      </w:r>
      <w:r w:rsidRPr="008F58C0">
        <w:rPr>
          <w:rFonts w:ascii="Times New Roman" w:eastAsia="Times New Roman" w:hAnsi="Times New Roman" w:hint="eastAsia"/>
          <w:lang w:eastAsia="ko-KR"/>
        </w:rPr>
        <w:t xml:space="preserve"> </w:t>
      </w:r>
      <w:r w:rsidRPr="008F58C0">
        <w:rPr>
          <w:rFonts w:ascii="Times New Roman" w:eastAsia="Times New Roman" w:hAnsi="Times New Roman"/>
          <w:lang w:eastAsia="ko-KR"/>
        </w:rPr>
        <w:t xml:space="preserve">node shall, if supported, forward this information to the candidate target </w:t>
      </w:r>
      <w:r w:rsidRPr="008F58C0">
        <w:rPr>
          <w:rFonts w:ascii="Times New Roman" w:eastAsia="Times New Roman" w:hAnsi="Times New Roman"/>
          <w:lang w:val="en-US" w:eastAsia="ko-KR"/>
        </w:rPr>
        <w:t>S-NG-RAN node,</w:t>
      </w:r>
      <w:r w:rsidRPr="008F58C0">
        <w:rPr>
          <w:rFonts w:ascii="Times New Roman" w:eastAsia="Times New Roman" w:hAnsi="Times New Roman"/>
          <w:lang w:eastAsia="ko-KR"/>
        </w:rPr>
        <w:t xml:space="preserve"> then the candidate target </w:t>
      </w:r>
      <w:r w:rsidRPr="008F58C0">
        <w:rPr>
          <w:rFonts w:ascii="Times New Roman" w:eastAsia="Times New Roman" w:hAnsi="Times New Roman"/>
          <w:lang w:val="en-US" w:eastAsia="ko-KR"/>
        </w:rPr>
        <w:t>S-NG-RAN node</w:t>
      </w:r>
      <w:r w:rsidRPr="008F58C0">
        <w:rPr>
          <w:rFonts w:ascii="Times New Roman" w:eastAsia="Times New Roman" w:hAnsi="Times New Roman"/>
          <w:lang w:eastAsia="ko-KR"/>
        </w:rPr>
        <w:t xml:space="preserve"> may use the information to allocate necessary resources for the incoming CPAC procedure.</w:t>
      </w:r>
    </w:p>
    <w:p w14:paraId="2792B143" w14:textId="77777777" w:rsidR="00B95B82" w:rsidRDefault="00B95B82" w:rsidP="00B95B82">
      <w:pPr>
        <w:spacing w:after="180"/>
        <w:rPr>
          <w:ins w:id="117" w:author="Ericsson User" w:date="2023-02-16T16:38:00Z"/>
          <w:rFonts w:ascii="Times New Roman" w:eastAsia="Times New Roman" w:hAnsi="Times New Roman"/>
          <w:lang w:eastAsia="ko-KR"/>
        </w:rPr>
      </w:pPr>
      <w:r w:rsidRPr="008F58C0">
        <w:rPr>
          <w:rFonts w:ascii="Times New Roman" w:eastAsia="Times New Roman" w:hAnsi="Times New Roman" w:hint="eastAsia"/>
          <w:lang w:eastAsia="zh-CN"/>
        </w:rPr>
        <w:t>I</w:t>
      </w:r>
      <w:r w:rsidRPr="008F58C0">
        <w:rPr>
          <w:rFonts w:ascii="Times New Roman" w:eastAsia="Times New Roman" w:hAnsi="Times New Roman"/>
          <w:lang w:eastAsia="zh-CN"/>
        </w:rPr>
        <w:t xml:space="preserve">f the </w:t>
      </w:r>
      <w:r w:rsidRPr="008F58C0">
        <w:rPr>
          <w:rFonts w:ascii="Times New Roman" w:eastAsia="Times New Roman" w:hAnsi="Times New Roman"/>
          <w:i/>
          <w:lang w:eastAsia="zh-CN"/>
        </w:rPr>
        <w:t xml:space="preserve">Multiple Target S-NG-RAN Node List </w:t>
      </w:r>
      <w:r w:rsidRPr="008F58C0">
        <w:rPr>
          <w:rFonts w:ascii="Times New Roman" w:eastAsia="Times New Roman" w:hAnsi="Times New Roman"/>
          <w:lang w:eastAsia="zh-CN"/>
        </w:rPr>
        <w:t xml:space="preserve">IE </w:t>
      </w:r>
      <w:bookmarkStart w:id="118" w:name="_Hlk109749112"/>
      <w:r w:rsidRPr="008F58C0">
        <w:rPr>
          <w:rFonts w:ascii="Times New Roman" w:eastAsia="Times New Roman" w:hAnsi="Times New Roman"/>
          <w:lang w:eastAsia="zh-CN"/>
        </w:rPr>
        <w:t xml:space="preserve">is included in the </w:t>
      </w:r>
      <w:r w:rsidRPr="008F58C0">
        <w:rPr>
          <w:rFonts w:ascii="Times New Roman" w:eastAsia="Times New Roman" w:hAnsi="Times New Roman"/>
          <w:lang w:eastAsia="ko-KR"/>
        </w:rPr>
        <w:t xml:space="preserve">S-NODE CHANGE REQUIRED message, if multiple Target S-NG-RAN nodes are prepared, the M-NG-RAN node may include the </w:t>
      </w:r>
      <w:r w:rsidRPr="008F58C0">
        <w:rPr>
          <w:rFonts w:ascii="Times New Roman" w:eastAsia="Times New Roman" w:hAnsi="Times New Roman"/>
          <w:i/>
          <w:lang w:eastAsia="zh-CN"/>
        </w:rPr>
        <w:t>Additional List of PDU Session Resource Change Confirm Info – SN Terminated</w:t>
      </w:r>
      <w:r w:rsidRPr="008F58C0">
        <w:rPr>
          <w:rFonts w:ascii="Times New Roman" w:eastAsia="Times New Roman" w:hAnsi="Times New Roman"/>
          <w:lang w:eastAsia="zh-CN"/>
        </w:rPr>
        <w:t xml:space="preserve"> IE in the </w:t>
      </w:r>
      <w:r w:rsidRPr="008F58C0">
        <w:rPr>
          <w:rFonts w:ascii="Times New Roman" w:eastAsia="Times New Roman" w:hAnsi="Times New Roman"/>
          <w:lang w:eastAsia="ko-KR"/>
        </w:rPr>
        <w:t>S-NODE CHANGE CONFIRM message to provide different data forwarding addresses for different Target S-NG-RAN nodes.</w:t>
      </w:r>
      <w:bookmarkEnd w:id="118"/>
    </w:p>
    <w:p w14:paraId="41A71A8D" w14:textId="77777777" w:rsidR="00B95B82" w:rsidRPr="008F58C0" w:rsidRDefault="00B95B82" w:rsidP="00B95B82">
      <w:pPr>
        <w:spacing w:after="180"/>
        <w:rPr>
          <w:rFonts w:ascii="Times New Roman" w:eastAsia="Times New Roman" w:hAnsi="Times New Roman"/>
          <w:lang w:eastAsia="ko-KR"/>
        </w:rPr>
      </w:pPr>
      <w:ins w:id="119" w:author="Ericsson User" w:date="2023-02-16T16:38:00Z">
        <w:r>
          <w:rPr>
            <w:rFonts w:ascii="Times New Roman" w:eastAsia="Times New Roman" w:hAnsi="Times New Roman"/>
            <w:lang w:eastAsia="ko-KR"/>
          </w:rPr>
          <w:t xml:space="preserve">If the </w:t>
        </w:r>
        <w:r w:rsidRPr="009A6294">
          <w:rPr>
            <w:rFonts w:ascii="Times New Roman" w:eastAsia="Times New Roman" w:hAnsi="Times New Roman"/>
            <w:i/>
            <w:iCs/>
            <w:lang w:eastAsia="ko-KR"/>
          </w:rPr>
          <w:t>SPR availability in UE</w:t>
        </w:r>
        <w:r>
          <w:rPr>
            <w:rFonts w:ascii="Times New Roman" w:eastAsia="Times New Roman" w:hAnsi="Times New Roman"/>
            <w:lang w:eastAsia="ko-KR"/>
          </w:rPr>
          <w:t xml:space="preserve"> IE is included in the </w:t>
        </w:r>
      </w:ins>
      <w:ins w:id="120" w:author="Ericsson User" w:date="2023-02-16T16:39:00Z">
        <w:r w:rsidRPr="008F58C0">
          <w:rPr>
            <w:rFonts w:ascii="Times New Roman" w:eastAsia="Times New Roman" w:hAnsi="Times New Roman"/>
            <w:lang w:eastAsia="ko-KR"/>
          </w:rPr>
          <w:t>S-NODE CHANGE REQUIRED message</w:t>
        </w:r>
        <w:r>
          <w:rPr>
            <w:rFonts w:ascii="Times New Roman" w:eastAsia="Times New Roman" w:hAnsi="Times New Roman"/>
            <w:lang w:eastAsia="ko-KR"/>
          </w:rPr>
          <w:t xml:space="preserve">, the </w:t>
        </w:r>
      </w:ins>
      <w:ins w:id="121" w:author="Ericsson User" w:date="2023-02-16T16:42:00Z">
        <w:r>
          <w:rPr>
            <w:rFonts w:ascii="Times New Roman" w:eastAsia="Times New Roman" w:hAnsi="Times New Roman"/>
            <w:lang w:eastAsia="ko-KR"/>
          </w:rPr>
          <w:t>M-</w:t>
        </w:r>
      </w:ins>
      <w:ins w:id="122" w:author="Ericsson User" w:date="2023-02-16T16:43:00Z">
        <w:r>
          <w:rPr>
            <w:rFonts w:ascii="Times New Roman" w:eastAsia="Times New Roman" w:hAnsi="Times New Roman"/>
            <w:lang w:eastAsia="ko-KR"/>
          </w:rPr>
          <w:t>NG-RAN node</w:t>
        </w:r>
      </w:ins>
      <w:ins w:id="123" w:author="Ericsson User" w:date="2023-02-16T16:39:00Z">
        <w:r>
          <w:rPr>
            <w:rFonts w:ascii="Times New Roman" w:eastAsia="Times New Roman" w:hAnsi="Times New Roman"/>
            <w:lang w:eastAsia="ko-KR"/>
          </w:rPr>
          <w:t xml:space="preserve"> </w:t>
        </w:r>
      </w:ins>
      <w:ins w:id="124" w:author="Ericsson User" w:date="2023-02-16T16:44:00Z">
        <w:r>
          <w:rPr>
            <w:rFonts w:ascii="Times New Roman" w:eastAsia="Times New Roman" w:hAnsi="Times New Roman"/>
            <w:lang w:eastAsia="ko-KR"/>
          </w:rPr>
          <w:t xml:space="preserve">shall understand that the UE has generated an SPR for the previous </w:t>
        </w:r>
        <w:proofErr w:type="spellStart"/>
        <w:r>
          <w:rPr>
            <w:rFonts w:ascii="Times New Roman" w:eastAsia="Times New Roman" w:hAnsi="Times New Roman"/>
            <w:lang w:eastAsia="ko-KR"/>
          </w:rPr>
          <w:t>PSCell</w:t>
        </w:r>
        <w:proofErr w:type="spellEnd"/>
        <w:r>
          <w:rPr>
            <w:rFonts w:ascii="Times New Roman" w:eastAsia="Times New Roman" w:hAnsi="Times New Roman"/>
            <w:lang w:eastAsia="ko-KR"/>
          </w:rPr>
          <w:t xml:space="preserve"> change</w:t>
        </w:r>
      </w:ins>
      <w:ins w:id="125" w:author="Ericsson User" w:date="2023-02-16T16:45:00Z">
        <w:r>
          <w:rPr>
            <w:rFonts w:ascii="Times New Roman" w:eastAsia="Times New Roman" w:hAnsi="Times New Roman"/>
            <w:lang w:eastAsia="ko-KR"/>
          </w:rPr>
          <w:t xml:space="preserve">, and may </w:t>
        </w:r>
      </w:ins>
      <w:ins w:id="126" w:author="Ericsson User" w:date="2023-02-16T16:39:00Z">
        <w:r>
          <w:rPr>
            <w:rFonts w:ascii="Times New Roman" w:eastAsia="Times New Roman" w:hAnsi="Times New Roman"/>
            <w:lang w:eastAsia="ko-KR"/>
          </w:rPr>
          <w:t xml:space="preserve">retrieve the SPR </w:t>
        </w:r>
      </w:ins>
      <w:ins w:id="127" w:author="Ericsson User" w:date="2023-02-16T16:40:00Z">
        <w:r>
          <w:rPr>
            <w:rFonts w:ascii="Times New Roman" w:eastAsia="Times New Roman" w:hAnsi="Times New Roman"/>
            <w:lang w:eastAsia="ko-KR"/>
          </w:rPr>
          <w:t>from the UE.</w:t>
        </w:r>
      </w:ins>
    </w:p>
    <w:p w14:paraId="42B26A70" w14:textId="77777777" w:rsidR="00B95B82" w:rsidRPr="008F58C0" w:rsidRDefault="00B95B82" w:rsidP="00B95B82">
      <w:pPr>
        <w:spacing w:after="180"/>
        <w:rPr>
          <w:rFonts w:ascii="Times New Roman" w:eastAsia="Times New Roman" w:hAnsi="Times New Roman"/>
          <w:b/>
          <w:lang w:eastAsia="zh-CN"/>
        </w:rPr>
      </w:pPr>
      <w:r w:rsidRPr="008F58C0">
        <w:rPr>
          <w:rFonts w:ascii="Times New Roman" w:eastAsia="Times New Roman" w:hAnsi="Times New Roman"/>
          <w:b/>
          <w:lang w:eastAsia="zh-CN"/>
        </w:rPr>
        <w:t>Interaction with M-NG-RAN node initiated S-NG-RAN node Release:</w:t>
      </w:r>
    </w:p>
    <w:p w14:paraId="51AA3503" w14:textId="77777777" w:rsidR="00B95B82" w:rsidRPr="008F58C0" w:rsidRDefault="00B95B82" w:rsidP="00B95B82">
      <w:pPr>
        <w:spacing w:after="180"/>
        <w:rPr>
          <w:rFonts w:ascii="Times New Roman" w:eastAsia="Times New Roman" w:hAnsi="Times New Roman"/>
          <w:lang w:eastAsia="ko-KR"/>
        </w:rPr>
      </w:pPr>
      <w:r w:rsidRPr="008F58C0">
        <w:rPr>
          <w:rFonts w:ascii="Times New Roman" w:eastAsia="Times New Roman" w:hAnsi="Times New Roman"/>
          <w:bCs/>
          <w:lang w:eastAsia="zh-CN"/>
        </w:rPr>
        <w:t xml:space="preserve">If the M-NG-RAN node receives the </w:t>
      </w:r>
      <w:r w:rsidRPr="008F58C0">
        <w:rPr>
          <w:rFonts w:ascii="Times New Roman" w:eastAsia="Times New Roman" w:hAnsi="Times New Roman"/>
          <w:lang w:eastAsia="ko-KR"/>
        </w:rPr>
        <w:t xml:space="preserve">S-NODE CHANGE REQUIRED message indicating releasing target S-NG-RAN node(s) and cancelling all prepared </w:t>
      </w:r>
      <w:proofErr w:type="spellStart"/>
      <w:r w:rsidRPr="008F58C0">
        <w:rPr>
          <w:rFonts w:ascii="Times New Roman" w:eastAsia="Times New Roman" w:hAnsi="Times New Roman"/>
          <w:lang w:eastAsia="ko-KR"/>
        </w:rPr>
        <w:t>PSCells</w:t>
      </w:r>
      <w:proofErr w:type="spellEnd"/>
      <w:r w:rsidRPr="008F58C0">
        <w:rPr>
          <w:rFonts w:ascii="Times New Roman" w:eastAsia="Times New Roman" w:hAnsi="Times New Roman"/>
          <w:lang w:eastAsia="ko-KR"/>
        </w:rPr>
        <w:t xml:space="preserve"> in the target S-NG-RAN node(s), the M-NG-RAN shall, if supported, trigger the M-NG-RAN node initiated S-NG-RAN node release procedure to the target S-NG-RAN node(s) and cancel all the prepared </w:t>
      </w:r>
      <w:proofErr w:type="spellStart"/>
      <w:r w:rsidRPr="008F58C0">
        <w:rPr>
          <w:rFonts w:ascii="Times New Roman" w:eastAsia="Times New Roman" w:hAnsi="Times New Roman"/>
          <w:lang w:eastAsia="ko-KR"/>
        </w:rPr>
        <w:t>PSCells</w:t>
      </w:r>
      <w:proofErr w:type="spellEnd"/>
      <w:r w:rsidRPr="008F58C0">
        <w:rPr>
          <w:rFonts w:ascii="Times New Roman" w:eastAsia="Times New Roman" w:hAnsi="Times New Roman"/>
          <w:lang w:eastAsia="ko-KR"/>
        </w:rPr>
        <w:t xml:space="preserve"> at the target S-NG-RAN node(s).</w:t>
      </w:r>
    </w:p>
    <w:p w14:paraId="09C08444" w14:textId="77777777" w:rsidR="00B95B82" w:rsidRDefault="00B95B82" w:rsidP="00B95B82">
      <w:pPr>
        <w:pStyle w:val="FirstChange"/>
      </w:pPr>
      <w:r>
        <w:t>&lt;&lt;&lt;&lt;&lt;&lt;&lt;&lt;&lt;&lt;&lt;&lt;&lt;&lt;&lt;&lt;&lt;&lt;&lt;&lt; End of 1</w:t>
      </w:r>
      <w:r w:rsidRPr="00D25E2B">
        <w:rPr>
          <w:vertAlign w:val="superscript"/>
        </w:rPr>
        <w:t>st</w:t>
      </w:r>
      <w:r>
        <w:t xml:space="preserve"> </w:t>
      </w:r>
      <w:r w:rsidRPr="00CE63E2">
        <w:t>Change</w:t>
      </w:r>
      <w:r>
        <w:t xml:space="preserve"> </w:t>
      </w:r>
      <w:r w:rsidRPr="00CE63E2">
        <w:t>&gt;&gt;&gt;&gt;&gt;&gt;&gt;&gt;&gt;&gt;&gt;&gt;&gt;&gt;&gt;&gt;&gt;&gt;&gt;&gt;</w:t>
      </w:r>
    </w:p>
    <w:p w14:paraId="399EE5D1" w14:textId="77777777" w:rsidR="00B95B82" w:rsidRDefault="00B95B82" w:rsidP="00B95B82">
      <w:pPr>
        <w:pStyle w:val="FirstChange"/>
        <w:rPr>
          <w:b/>
          <w:color w:val="auto"/>
        </w:rPr>
      </w:pPr>
      <w:r w:rsidRPr="00941931">
        <w:rPr>
          <w:b/>
          <w:color w:val="auto"/>
        </w:rPr>
        <w:t xml:space="preserve">-- TEXT OMITTED </w:t>
      </w:r>
      <w:r>
        <w:rPr>
          <w:b/>
          <w:color w:val="auto"/>
        </w:rPr>
        <w:t>--</w:t>
      </w:r>
    </w:p>
    <w:p w14:paraId="1FE356D9" w14:textId="77777777" w:rsidR="00B95B82" w:rsidRDefault="00B95B82" w:rsidP="00B95B82">
      <w:pPr>
        <w:pStyle w:val="FirstChange"/>
      </w:pPr>
      <w:r>
        <w:t>&lt;&lt;&lt;&lt;&lt;&lt;&lt;&lt;&lt;&lt;&lt;&lt;&lt;&lt;&lt;&lt;&lt;&lt;&lt;&lt; 2</w:t>
      </w:r>
      <w:r>
        <w:rPr>
          <w:vertAlign w:val="superscript"/>
        </w:rPr>
        <w:t>nd</w:t>
      </w:r>
      <w:r w:rsidRPr="00CE63E2">
        <w:t xml:space="preserve"> Change</w:t>
      </w:r>
      <w:r>
        <w:t xml:space="preserve"> </w:t>
      </w:r>
      <w:r w:rsidRPr="00CE63E2">
        <w:t>&gt;&gt;&gt;&gt;&gt;&gt;&gt;&gt;&gt;&gt;&gt;&gt;&gt;&gt;&gt;&gt;&gt;&gt;&gt;&gt;</w:t>
      </w:r>
    </w:p>
    <w:p w14:paraId="6F878717" w14:textId="77777777" w:rsidR="00B95B82" w:rsidRPr="0067411A" w:rsidRDefault="00B95B82" w:rsidP="00B95B82">
      <w:pPr>
        <w:keepNext/>
        <w:keepLines/>
        <w:spacing w:before="120" w:after="180"/>
        <w:ind w:left="1418" w:hanging="1418"/>
        <w:outlineLvl w:val="3"/>
        <w:rPr>
          <w:rFonts w:eastAsia="Times New Roman"/>
          <w:sz w:val="24"/>
          <w:lang w:eastAsia="ko-KR"/>
        </w:rPr>
      </w:pPr>
      <w:bookmarkStart w:id="128" w:name="_Toc20955199"/>
      <w:bookmarkStart w:id="129" w:name="_Toc29991394"/>
      <w:bookmarkStart w:id="130" w:name="_Toc36555794"/>
      <w:bookmarkStart w:id="131" w:name="_Toc44497504"/>
      <w:bookmarkStart w:id="132" w:name="_Toc45107892"/>
      <w:bookmarkStart w:id="133" w:name="_Toc45901512"/>
      <w:bookmarkStart w:id="134" w:name="_Toc51850591"/>
      <w:bookmarkStart w:id="135" w:name="_Toc56693594"/>
      <w:bookmarkStart w:id="136" w:name="_Toc64447137"/>
      <w:bookmarkStart w:id="137" w:name="_Toc66286631"/>
      <w:bookmarkStart w:id="138" w:name="_Toc74151326"/>
      <w:bookmarkStart w:id="139" w:name="_Toc88653798"/>
      <w:bookmarkStart w:id="140" w:name="_Toc97904154"/>
      <w:bookmarkStart w:id="141" w:name="_Toc98868224"/>
      <w:bookmarkStart w:id="142" w:name="_Toc105174508"/>
      <w:bookmarkStart w:id="143" w:name="_Toc106109345"/>
      <w:bookmarkStart w:id="144" w:name="_Toc113825166"/>
      <w:bookmarkStart w:id="145" w:name="_Toc120033322"/>
      <w:r w:rsidRPr="0067411A">
        <w:rPr>
          <w:rFonts w:eastAsia="Times New Roman"/>
          <w:sz w:val="24"/>
          <w:lang w:eastAsia="ko-KR"/>
        </w:rPr>
        <w:t>9.1.2.8</w:t>
      </w:r>
      <w:r w:rsidRPr="0067411A">
        <w:rPr>
          <w:rFonts w:eastAsia="Times New Roman"/>
          <w:sz w:val="24"/>
          <w:lang w:eastAsia="ko-KR"/>
        </w:rPr>
        <w:tab/>
        <w:t>S-NODE MODIFICATION REQUIRED</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p>
    <w:p w14:paraId="3D566967" w14:textId="77777777" w:rsidR="00B95B82" w:rsidRPr="0067411A" w:rsidRDefault="00B95B82" w:rsidP="00B95B82">
      <w:pPr>
        <w:spacing w:after="180"/>
        <w:rPr>
          <w:rFonts w:ascii="Times New Roman" w:eastAsia="Times New Roman" w:hAnsi="Times New Roman"/>
          <w:lang w:eastAsia="ko-KR"/>
        </w:rPr>
      </w:pPr>
      <w:r w:rsidRPr="0067411A">
        <w:rPr>
          <w:rFonts w:ascii="Times New Roman" w:eastAsia="Times New Roman" w:hAnsi="Times New Roman"/>
          <w:lang w:eastAsia="ko-KR"/>
        </w:rPr>
        <w:t>This message is sent by the S-NG-RAN node to the M-NG-RAN node to request the modification of S-NG-RAN node resources for a specific UE.</w:t>
      </w:r>
    </w:p>
    <w:p w14:paraId="37166B8F" w14:textId="77777777" w:rsidR="00B95B82" w:rsidRPr="0067411A" w:rsidRDefault="00B95B82" w:rsidP="00B95B82">
      <w:pPr>
        <w:spacing w:after="180"/>
        <w:rPr>
          <w:rFonts w:ascii="Times New Roman" w:eastAsia="Times New Roman" w:hAnsi="Times New Roman"/>
          <w:lang w:eastAsia="ko-KR"/>
        </w:rPr>
      </w:pPr>
      <w:r w:rsidRPr="0067411A">
        <w:rPr>
          <w:rFonts w:ascii="Times New Roman" w:eastAsia="Times New Roman" w:hAnsi="Times New Roman"/>
          <w:lang w:eastAsia="ko-KR"/>
        </w:rPr>
        <w:t xml:space="preserve">Direction: S-NG-RAN node </w:t>
      </w:r>
      <w:r w:rsidRPr="0067411A">
        <w:rPr>
          <w:rFonts w:ascii="Times New Roman" w:eastAsia="Times New Roman" w:hAnsi="Times New Roman"/>
          <w:lang w:eastAsia="ko-KR"/>
        </w:rPr>
        <w:sym w:font="Symbol" w:char="F0AE"/>
      </w:r>
      <w:r w:rsidRPr="0067411A">
        <w:rPr>
          <w:rFonts w:ascii="Times New Roman" w:eastAsia="Times New Roman" w:hAnsi="Times New Roman"/>
          <w:lang w:eastAsia="ko-KR"/>
        </w:rPr>
        <w:t xml:space="preserve"> M-NG-RAN node.</w:t>
      </w:r>
    </w:p>
    <w:tbl>
      <w:tblPr>
        <w:tblW w:w="1047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4"/>
        <w:gridCol w:w="1103"/>
        <w:gridCol w:w="1027"/>
        <w:gridCol w:w="1276"/>
        <w:gridCol w:w="2268"/>
        <w:gridCol w:w="1080"/>
        <w:gridCol w:w="1142"/>
      </w:tblGrid>
      <w:tr w:rsidR="00B95B82" w:rsidRPr="00FD0425" w14:paraId="2E75BE1E" w14:textId="77777777" w:rsidTr="00B93433">
        <w:tc>
          <w:tcPr>
            <w:tcW w:w="2574" w:type="dxa"/>
          </w:tcPr>
          <w:p w14:paraId="7229304D" w14:textId="77777777" w:rsidR="00B95B82" w:rsidRPr="00FD0425" w:rsidRDefault="00B95B82" w:rsidP="00B93433">
            <w:pPr>
              <w:pStyle w:val="TAH"/>
              <w:rPr>
                <w:lang w:eastAsia="ja-JP"/>
              </w:rPr>
            </w:pPr>
            <w:r w:rsidRPr="00FD0425">
              <w:rPr>
                <w:lang w:eastAsia="ja-JP"/>
              </w:rPr>
              <w:lastRenderedPageBreak/>
              <w:t>IE/Group Name</w:t>
            </w:r>
          </w:p>
        </w:tc>
        <w:tc>
          <w:tcPr>
            <w:tcW w:w="1103" w:type="dxa"/>
          </w:tcPr>
          <w:p w14:paraId="312EF4A2" w14:textId="77777777" w:rsidR="00B95B82" w:rsidRPr="00FD0425" w:rsidRDefault="00B95B82" w:rsidP="00B93433">
            <w:pPr>
              <w:pStyle w:val="TAH"/>
              <w:rPr>
                <w:lang w:eastAsia="ja-JP"/>
              </w:rPr>
            </w:pPr>
            <w:r w:rsidRPr="00FD0425">
              <w:rPr>
                <w:lang w:eastAsia="ja-JP"/>
              </w:rPr>
              <w:t>Presence</w:t>
            </w:r>
          </w:p>
        </w:tc>
        <w:tc>
          <w:tcPr>
            <w:tcW w:w="1027" w:type="dxa"/>
          </w:tcPr>
          <w:p w14:paraId="716BABA9" w14:textId="77777777" w:rsidR="00B95B82" w:rsidRPr="00FD0425" w:rsidRDefault="00B95B82" w:rsidP="00B93433">
            <w:pPr>
              <w:pStyle w:val="TAH"/>
              <w:rPr>
                <w:lang w:eastAsia="ja-JP"/>
              </w:rPr>
            </w:pPr>
            <w:r w:rsidRPr="00FD0425">
              <w:rPr>
                <w:lang w:eastAsia="ja-JP"/>
              </w:rPr>
              <w:t>Range</w:t>
            </w:r>
          </w:p>
        </w:tc>
        <w:tc>
          <w:tcPr>
            <w:tcW w:w="1276" w:type="dxa"/>
          </w:tcPr>
          <w:p w14:paraId="4AA5772B" w14:textId="77777777" w:rsidR="00B95B82" w:rsidRPr="00FD0425" w:rsidRDefault="00B95B82" w:rsidP="00B93433">
            <w:pPr>
              <w:pStyle w:val="TAH"/>
              <w:rPr>
                <w:lang w:eastAsia="ja-JP"/>
              </w:rPr>
            </w:pPr>
            <w:r w:rsidRPr="00FD0425">
              <w:rPr>
                <w:lang w:eastAsia="ja-JP"/>
              </w:rPr>
              <w:t>IE type and reference</w:t>
            </w:r>
          </w:p>
        </w:tc>
        <w:tc>
          <w:tcPr>
            <w:tcW w:w="2268" w:type="dxa"/>
          </w:tcPr>
          <w:p w14:paraId="48D9815D" w14:textId="77777777" w:rsidR="00B95B82" w:rsidRPr="00FD0425" w:rsidRDefault="00B95B82" w:rsidP="00B93433">
            <w:pPr>
              <w:pStyle w:val="TAH"/>
              <w:rPr>
                <w:lang w:eastAsia="ja-JP"/>
              </w:rPr>
            </w:pPr>
            <w:r w:rsidRPr="00FD0425">
              <w:rPr>
                <w:lang w:eastAsia="ja-JP"/>
              </w:rPr>
              <w:t>Semantics description</w:t>
            </w:r>
          </w:p>
        </w:tc>
        <w:tc>
          <w:tcPr>
            <w:tcW w:w="1080" w:type="dxa"/>
          </w:tcPr>
          <w:p w14:paraId="5B44B755" w14:textId="77777777" w:rsidR="00B95B82" w:rsidRPr="00FD0425" w:rsidRDefault="00B95B82" w:rsidP="00B93433">
            <w:pPr>
              <w:pStyle w:val="TAH"/>
              <w:rPr>
                <w:b w:val="0"/>
                <w:lang w:eastAsia="ja-JP"/>
              </w:rPr>
            </w:pPr>
            <w:r w:rsidRPr="00FD0425">
              <w:rPr>
                <w:lang w:eastAsia="ja-JP"/>
              </w:rPr>
              <w:t>Criticality</w:t>
            </w:r>
          </w:p>
        </w:tc>
        <w:tc>
          <w:tcPr>
            <w:tcW w:w="1142" w:type="dxa"/>
          </w:tcPr>
          <w:p w14:paraId="763A1CF4" w14:textId="77777777" w:rsidR="00B95B82" w:rsidRPr="00FD0425" w:rsidRDefault="00B95B82" w:rsidP="00B93433">
            <w:pPr>
              <w:pStyle w:val="TAH"/>
              <w:rPr>
                <w:b w:val="0"/>
                <w:lang w:eastAsia="ja-JP"/>
              </w:rPr>
            </w:pPr>
            <w:r w:rsidRPr="00FD0425">
              <w:rPr>
                <w:lang w:eastAsia="ja-JP"/>
              </w:rPr>
              <w:t>Assigned Criticality</w:t>
            </w:r>
          </w:p>
        </w:tc>
      </w:tr>
      <w:tr w:rsidR="00B95B82" w:rsidRPr="00FD0425" w14:paraId="7B7C90A4" w14:textId="77777777" w:rsidTr="00B93433">
        <w:tc>
          <w:tcPr>
            <w:tcW w:w="2574" w:type="dxa"/>
          </w:tcPr>
          <w:p w14:paraId="760B59F0" w14:textId="77777777" w:rsidR="00B95B82" w:rsidRPr="00FD0425" w:rsidRDefault="00B95B82" w:rsidP="00B93433">
            <w:pPr>
              <w:pStyle w:val="TAL"/>
              <w:rPr>
                <w:lang w:eastAsia="ja-JP"/>
              </w:rPr>
            </w:pPr>
            <w:r w:rsidRPr="00FD0425">
              <w:rPr>
                <w:lang w:eastAsia="ja-JP"/>
              </w:rPr>
              <w:t>Message Type</w:t>
            </w:r>
          </w:p>
        </w:tc>
        <w:tc>
          <w:tcPr>
            <w:tcW w:w="1103" w:type="dxa"/>
          </w:tcPr>
          <w:p w14:paraId="2C86529C" w14:textId="77777777" w:rsidR="00B95B82" w:rsidRPr="00FD0425" w:rsidRDefault="00B95B82" w:rsidP="00B93433">
            <w:pPr>
              <w:pStyle w:val="TAL"/>
              <w:rPr>
                <w:lang w:eastAsia="ja-JP"/>
              </w:rPr>
            </w:pPr>
            <w:r w:rsidRPr="00FD0425">
              <w:rPr>
                <w:lang w:eastAsia="ja-JP"/>
              </w:rPr>
              <w:t>M</w:t>
            </w:r>
          </w:p>
        </w:tc>
        <w:tc>
          <w:tcPr>
            <w:tcW w:w="1027" w:type="dxa"/>
          </w:tcPr>
          <w:p w14:paraId="381BFF6B" w14:textId="77777777" w:rsidR="00B95B82" w:rsidRPr="00FD0425" w:rsidRDefault="00B95B82" w:rsidP="00B93433">
            <w:pPr>
              <w:pStyle w:val="TAL"/>
              <w:rPr>
                <w:lang w:eastAsia="ja-JP"/>
              </w:rPr>
            </w:pPr>
          </w:p>
        </w:tc>
        <w:tc>
          <w:tcPr>
            <w:tcW w:w="1276" w:type="dxa"/>
          </w:tcPr>
          <w:p w14:paraId="2522700F" w14:textId="77777777" w:rsidR="00B95B82" w:rsidRPr="00FD0425" w:rsidRDefault="00B95B82" w:rsidP="00B93433">
            <w:pPr>
              <w:pStyle w:val="TAL"/>
              <w:rPr>
                <w:lang w:eastAsia="ja-JP"/>
              </w:rPr>
            </w:pPr>
            <w:r w:rsidRPr="00FD0425">
              <w:rPr>
                <w:lang w:eastAsia="ja-JP"/>
              </w:rPr>
              <w:t>9.2.3.1</w:t>
            </w:r>
          </w:p>
        </w:tc>
        <w:tc>
          <w:tcPr>
            <w:tcW w:w="2268" w:type="dxa"/>
          </w:tcPr>
          <w:p w14:paraId="3531AE2A" w14:textId="77777777" w:rsidR="00B95B82" w:rsidRPr="00FD0425" w:rsidRDefault="00B95B82" w:rsidP="00B93433">
            <w:pPr>
              <w:pStyle w:val="TAL"/>
              <w:rPr>
                <w:lang w:eastAsia="ja-JP"/>
              </w:rPr>
            </w:pPr>
          </w:p>
        </w:tc>
        <w:tc>
          <w:tcPr>
            <w:tcW w:w="1080" w:type="dxa"/>
          </w:tcPr>
          <w:p w14:paraId="4DF35C5F" w14:textId="77777777" w:rsidR="00B95B82" w:rsidRPr="00FD0425" w:rsidRDefault="00B95B82" w:rsidP="00B93433">
            <w:pPr>
              <w:pStyle w:val="TAC"/>
              <w:rPr>
                <w:lang w:eastAsia="ja-JP"/>
              </w:rPr>
            </w:pPr>
            <w:r w:rsidRPr="00FD0425">
              <w:rPr>
                <w:lang w:eastAsia="ja-JP"/>
              </w:rPr>
              <w:t>YES</w:t>
            </w:r>
          </w:p>
        </w:tc>
        <w:tc>
          <w:tcPr>
            <w:tcW w:w="1142" w:type="dxa"/>
          </w:tcPr>
          <w:p w14:paraId="0C2B7D8F" w14:textId="77777777" w:rsidR="00B95B82" w:rsidRPr="00FD0425" w:rsidRDefault="00B95B82" w:rsidP="00B93433">
            <w:pPr>
              <w:pStyle w:val="TAC"/>
              <w:rPr>
                <w:lang w:eastAsia="ja-JP"/>
              </w:rPr>
            </w:pPr>
            <w:r w:rsidRPr="00FD0425">
              <w:rPr>
                <w:lang w:eastAsia="ja-JP"/>
              </w:rPr>
              <w:t>reject</w:t>
            </w:r>
          </w:p>
        </w:tc>
      </w:tr>
      <w:tr w:rsidR="00B95B82" w:rsidRPr="00FD0425" w14:paraId="5BF55C6F" w14:textId="77777777" w:rsidTr="00B93433">
        <w:tc>
          <w:tcPr>
            <w:tcW w:w="2574" w:type="dxa"/>
          </w:tcPr>
          <w:p w14:paraId="74C5DE88" w14:textId="77777777" w:rsidR="00B95B82" w:rsidRPr="00FD0425" w:rsidRDefault="00B95B82" w:rsidP="00B93433">
            <w:pPr>
              <w:pStyle w:val="TAL"/>
              <w:rPr>
                <w:lang w:eastAsia="ja-JP"/>
              </w:rPr>
            </w:pPr>
            <w:r w:rsidRPr="00FD0425">
              <w:rPr>
                <w:lang w:eastAsia="ja-JP"/>
              </w:rPr>
              <w:t xml:space="preserve">M-NG-RAN node UE </w:t>
            </w:r>
            <w:proofErr w:type="spellStart"/>
            <w:r w:rsidRPr="00FD0425">
              <w:rPr>
                <w:lang w:eastAsia="ja-JP"/>
              </w:rPr>
              <w:t>XnAP</w:t>
            </w:r>
            <w:proofErr w:type="spellEnd"/>
            <w:r w:rsidRPr="00FD0425">
              <w:rPr>
                <w:lang w:eastAsia="ja-JP"/>
              </w:rPr>
              <w:t xml:space="preserve"> ID</w:t>
            </w:r>
          </w:p>
        </w:tc>
        <w:tc>
          <w:tcPr>
            <w:tcW w:w="1103" w:type="dxa"/>
          </w:tcPr>
          <w:p w14:paraId="65F70A74" w14:textId="77777777" w:rsidR="00B95B82" w:rsidRPr="00FD0425" w:rsidRDefault="00B95B82" w:rsidP="00B93433">
            <w:pPr>
              <w:pStyle w:val="TAL"/>
              <w:rPr>
                <w:lang w:eastAsia="ja-JP"/>
              </w:rPr>
            </w:pPr>
            <w:r w:rsidRPr="00FD0425">
              <w:rPr>
                <w:lang w:eastAsia="ja-JP"/>
              </w:rPr>
              <w:t>M</w:t>
            </w:r>
          </w:p>
        </w:tc>
        <w:tc>
          <w:tcPr>
            <w:tcW w:w="1027" w:type="dxa"/>
          </w:tcPr>
          <w:p w14:paraId="5158F881" w14:textId="77777777" w:rsidR="00B95B82" w:rsidRPr="00FD0425" w:rsidRDefault="00B95B82" w:rsidP="00B93433">
            <w:pPr>
              <w:pStyle w:val="TAL"/>
              <w:rPr>
                <w:lang w:eastAsia="ja-JP"/>
              </w:rPr>
            </w:pPr>
          </w:p>
        </w:tc>
        <w:tc>
          <w:tcPr>
            <w:tcW w:w="1276" w:type="dxa"/>
          </w:tcPr>
          <w:p w14:paraId="5D424A13" w14:textId="77777777" w:rsidR="00B95B82" w:rsidRPr="00FD0425" w:rsidRDefault="00B95B82" w:rsidP="00B93433">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5320933E" w14:textId="77777777" w:rsidR="00B95B82" w:rsidRPr="00FD0425" w:rsidRDefault="00B95B82" w:rsidP="00B93433">
            <w:pPr>
              <w:pStyle w:val="TAL"/>
              <w:rPr>
                <w:lang w:eastAsia="ja-JP"/>
              </w:rPr>
            </w:pPr>
            <w:r w:rsidRPr="00FD0425">
              <w:rPr>
                <w:lang w:eastAsia="ja-JP"/>
              </w:rPr>
              <w:t>9.2.3.16</w:t>
            </w:r>
          </w:p>
        </w:tc>
        <w:tc>
          <w:tcPr>
            <w:tcW w:w="2268" w:type="dxa"/>
          </w:tcPr>
          <w:p w14:paraId="23BD9149" w14:textId="77777777" w:rsidR="00B95B82" w:rsidRPr="00FD0425" w:rsidRDefault="00B95B82" w:rsidP="00B93433">
            <w:pPr>
              <w:pStyle w:val="TAL"/>
              <w:rPr>
                <w:lang w:eastAsia="ja-JP"/>
              </w:rPr>
            </w:pPr>
            <w:r w:rsidRPr="00FD0425">
              <w:rPr>
                <w:lang w:eastAsia="ja-JP"/>
              </w:rPr>
              <w:t>Allocated at the M-NG-RAN node</w:t>
            </w:r>
          </w:p>
        </w:tc>
        <w:tc>
          <w:tcPr>
            <w:tcW w:w="1080" w:type="dxa"/>
          </w:tcPr>
          <w:p w14:paraId="3A7B563E" w14:textId="77777777" w:rsidR="00B95B82" w:rsidRPr="00FD0425" w:rsidRDefault="00B95B82" w:rsidP="00B93433">
            <w:pPr>
              <w:pStyle w:val="TAC"/>
              <w:rPr>
                <w:lang w:eastAsia="ja-JP"/>
              </w:rPr>
            </w:pPr>
            <w:r w:rsidRPr="00FD0425">
              <w:rPr>
                <w:lang w:eastAsia="ja-JP"/>
              </w:rPr>
              <w:t>YES</w:t>
            </w:r>
          </w:p>
        </w:tc>
        <w:tc>
          <w:tcPr>
            <w:tcW w:w="1142" w:type="dxa"/>
          </w:tcPr>
          <w:p w14:paraId="28A84F42" w14:textId="77777777" w:rsidR="00B95B82" w:rsidRPr="00FD0425" w:rsidRDefault="00B95B82" w:rsidP="00B93433">
            <w:pPr>
              <w:pStyle w:val="TAC"/>
              <w:rPr>
                <w:lang w:eastAsia="ja-JP"/>
              </w:rPr>
            </w:pPr>
            <w:r w:rsidRPr="00FD0425">
              <w:rPr>
                <w:lang w:eastAsia="ja-JP"/>
              </w:rPr>
              <w:t>reject</w:t>
            </w:r>
          </w:p>
        </w:tc>
      </w:tr>
      <w:tr w:rsidR="00B95B82" w:rsidRPr="00FD0425" w14:paraId="0CC8B53A" w14:textId="77777777" w:rsidTr="00B93433">
        <w:tc>
          <w:tcPr>
            <w:tcW w:w="2574" w:type="dxa"/>
          </w:tcPr>
          <w:p w14:paraId="6EE7F6C6" w14:textId="77777777" w:rsidR="00B95B82" w:rsidRPr="00FD0425" w:rsidRDefault="00B95B82" w:rsidP="00B93433">
            <w:pPr>
              <w:pStyle w:val="TAL"/>
              <w:rPr>
                <w:lang w:eastAsia="ja-JP"/>
              </w:rPr>
            </w:pPr>
            <w:r w:rsidRPr="00FD0425">
              <w:rPr>
                <w:lang w:eastAsia="ja-JP"/>
              </w:rPr>
              <w:t xml:space="preserve">S-NG-RAN node UE </w:t>
            </w:r>
            <w:proofErr w:type="spellStart"/>
            <w:r w:rsidRPr="00FD0425">
              <w:rPr>
                <w:lang w:eastAsia="ja-JP"/>
              </w:rPr>
              <w:t>XnAP</w:t>
            </w:r>
            <w:proofErr w:type="spellEnd"/>
            <w:r w:rsidRPr="00FD0425">
              <w:rPr>
                <w:lang w:eastAsia="ja-JP"/>
              </w:rPr>
              <w:t xml:space="preserve"> ID</w:t>
            </w:r>
          </w:p>
        </w:tc>
        <w:tc>
          <w:tcPr>
            <w:tcW w:w="1103" w:type="dxa"/>
          </w:tcPr>
          <w:p w14:paraId="53F2EBB6" w14:textId="77777777" w:rsidR="00B95B82" w:rsidRPr="00FD0425" w:rsidRDefault="00B95B82" w:rsidP="00B93433">
            <w:pPr>
              <w:pStyle w:val="TAL"/>
              <w:rPr>
                <w:lang w:eastAsia="ja-JP"/>
              </w:rPr>
            </w:pPr>
            <w:r w:rsidRPr="00FD0425">
              <w:rPr>
                <w:lang w:eastAsia="ja-JP"/>
              </w:rPr>
              <w:t>M</w:t>
            </w:r>
          </w:p>
        </w:tc>
        <w:tc>
          <w:tcPr>
            <w:tcW w:w="1027" w:type="dxa"/>
          </w:tcPr>
          <w:p w14:paraId="2949809B" w14:textId="77777777" w:rsidR="00B95B82" w:rsidRPr="00FD0425" w:rsidRDefault="00B95B82" w:rsidP="00B93433">
            <w:pPr>
              <w:pStyle w:val="TAL"/>
              <w:rPr>
                <w:lang w:eastAsia="ja-JP"/>
              </w:rPr>
            </w:pPr>
          </w:p>
        </w:tc>
        <w:tc>
          <w:tcPr>
            <w:tcW w:w="1276" w:type="dxa"/>
          </w:tcPr>
          <w:p w14:paraId="03D78BD6" w14:textId="77777777" w:rsidR="00B95B82" w:rsidRPr="00FD0425" w:rsidRDefault="00B95B82" w:rsidP="00B93433">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7F1C35D4" w14:textId="77777777" w:rsidR="00B95B82" w:rsidRPr="00FD0425" w:rsidRDefault="00B95B82" w:rsidP="00B93433">
            <w:pPr>
              <w:pStyle w:val="TAL"/>
              <w:rPr>
                <w:lang w:eastAsia="ja-JP"/>
              </w:rPr>
            </w:pPr>
            <w:r w:rsidRPr="00FD0425">
              <w:rPr>
                <w:lang w:eastAsia="ja-JP"/>
              </w:rPr>
              <w:t>9.2.3.16</w:t>
            </w:r>
          </w:p>
        </w:tc>
        <w:tc>
          <w:tcPr>
            <w:tcW w:w="2268" w:type="dxa"/>
          </w:tcPr>
          <w:p w14:paraId="784A02D8" w14:textId="77777777" w:rsidR="00B95B82" w:rsidRPr="00FD0425" w:rsidRDefault="00B95B82" w:rsidP="00B93433">
            <w:pPr>
              <w:pStyle w:val="TAL"/>
              <w:rPr>
                <w:lang w:eastAsia="ja-JP"/>
              </w:rPr>
            </w:pPr>
            <w:r w:rsidRPr="00FD0425">
              <w:rPr>
                <w:lang w:eastAsia="ja-JP"/>
              </w:rPr>
              <w:t>Allocated at the S-NG-RAN node</w:t>
            </w:r>
          </w:p>
        </w:tc>
        <w:tc>
          <w:tcPr>
            <w:tcW w:w="1080" w:type="dxa"/>
          </w:tcPr>
          <w:p w14:paraId="4A5C09FC" w14:textId="77777777" w:rsidR="00B95B82" w:rsidRPr="00FD0425" w:rsidRDefault="00B95B82" w:rsidP="00B93433">
            <w:pPr>
              <w:pStyle w:val="TAC"/>
              <w:rPr>
                <w:lang w:eastAsia="ja-JP"/>
              </w:rPr>
            </w:pPr>
            <w:r w:rsidRPr="00FD0425">
              <w:rPr>
                <w:lang w:eastAsia="ja-JP"/>
              </w:rPr>
              <w:t>YES</w:t>
            </w:r>
          </w:p>
        </w:tc>
        <w:tc>
          <w:tcPr>
            <w:tcW w:w="1142" w:type="dxa"/>
          </w:tcPr>
          <w:p w14:paraId="47F7E994" w14:textId="77777777" w:rsidR="00B95B82" w:rsidRPr="00FD0425" w:rsidRDefault="00B95B82" w:rsidP="00B93433">
            <w:pPr>
              <w:pStyle w:val="TAC"/>
              <w:rPr>
                <w:lang w:eastAsia="ja-JP"/>
              </w:rPr>
            </w:pPr>
            <w:r w:rsidRPr="00FD0425">
              <w:rPr>
                <w:lang w:eastAsia="ja-JP"/>
              </w:rPr>
              <w:t>reject</w:t>
            </w:r>
          </w:p>
        </w:tc>
      </w:tr>
      <w:tr w:rsidR="00B95B82" w:rsidRPr="00FD0425" w14:paraId="028054BC" w14:textId="77777777" w:rsidTr="00B93433">
        <w:tc>
          <w:tcPr>
            <w:tcW w:w="2574" w:type="dxa"/>
          </w:tcPr>
          <w:p w14:paraId="0ADD191D" w14:textId="77777777" w:rsidR="00B95B82" w:rsidRPr="00FD0425" w:rsidRDefault="00B95B82" w:rsidP="00B93433">
            <w:pPr>
              <w:pStyle w:val="TAL"/>
              <w:rPr>
                <w:lang w:eastAsia="ja-JP"/>
              </w:rPr>
            </w:pPr>
            <w:r w:rsidRPr="00FD0425">
              <w:rPr>
                <w:lang w:eastAsia="ja-JP"/>
              </w:rPr>
              <w:t>Cause</w:t>
            </w:r>
          </w:p>
        </w:tc>
        <w:tc>
          <w:tcPr>
            <w:tcW w:w="1103" w:type="dxa"/>
          </w:tcPr>
          <w:p w14:paraId="5F1912FF" w14:textId="77777777" w:rsidR="00B95B82" w:rsidRPr="00FD0425" w:rsidRDefault="00B95B82" w:rsidP="00B93433">
            <w:pPr>
              <w:pStyle w:val="TAL"/>
              <w:rPr>
                <w:lang w:eastAsia="ja-JP"/>
              </w:rPr>
            </w:pPr>
            <w:r w:rsidRPr="00FD0425">
              <w:rPr>
                <w:lang w:eastAsia="ja-JP"/>
              </w:rPr>
              <w:t>M</w:t>
            </w:r>
          </w:p>
        </w:tc>
        <w:tc>
          <w:tcPr>
            <w:tcW w:w="1027" w:type="dxa"/>
          </w:tcPr>
          <w:p w14:paraId="5FFAB9F2" w14:textId="77777777" w:rsidR="00B95B82" w:rsidRPr="00FD0425" w:rsidRDefault="00B95B82" w:rsidP="00B93433">
            <w:pPr>
              <w:pStyle w:val="TAL"/>
              <w:rPr>
                <w:lang w:eastAsia="ja-JP"/>
              </w:rPr>
            </w:pPr>
          </w:p>
        </w:tc>
        <w:tc>
          <w:tcPr>
            <w:tcW w:w="1276" w:type="dxa"/>
          </w:tcPr>
          <w:p w14:paraId="30BC55AD" w14:textId="77777777" w:rsidR="00B95B82" w:rsidRPr="00FD0425" w:rsidRDefault="00B95B82" w:rsidP="00B93433">
            <w:pPr>
              <w:pStyle w:val="TAL"/>
              <w:rPr>
                <w:snapToGrid w:val="0"/>
                <w:lang w:eastAsia="ja-JP"/>
              </w:rPr>
            </w:pPr>
            <w:r w:rsidRPr="00FD0425">
              <w:rPr>
                <w:lang w:eastAsia="ja-JP"/>
              </w:rPr>
              <w:t>9.2.3.2</w:t>
            </w:r>
          </w:p>
        </w:tc>
        <w:tc>
          <w:tcPr>
            <w:tcW w:w="2268" w:type="dxa"/>
          </w:tcPr>
          <w:p w14:paraId="442FA2BE" w14:textId="77777777" w:rsidR="00B95B82" w:rsidRPr="00FD0425" w:rsidRDefault="00B95B82" w:rsidP="00B93433">
            <w:pPr>
              <w:pStyle w:val="TAL"/>
              <w:rPr>
                <w:lang w:eastAsia="ja-JP"/>
              </w:rPr>
            </w:pPr>
          </w:p>
        </w:tc>
        <w:tc>
          <w:tcPr>
            <w:tcW w:w="1080" w:type="dxa"/>
          </w:tcPr>
          <w:p w14:paraId="72832524" w14:textId="77777777" w:rsidR="00B95B82" w:rsidRPr="00FD0425" w:rsidRDefault="00B95B82" w:rsidP="00B93433">
            <w:pPr>
              <w:pStyle w:val="TAC"/>
              <w:rPr>
                <w:lang w:eastAsia="ja-JP"/>
              </w:rPr>
            </w:pPr>
            <w:r w:rsidRPr="00FD0425">
              <w:rPr>
                <w:lang w:eastAsia="ja-JP"/>
              </w:rPr>
              <w:t>YES</w:t>
            </w:r>
          </w:p>
        </w:tc>
        <w:tc>
          <w:tcPr>
            <w:tcW w:w="1142" w:type="dxa"/>
          </w:tcPr>
          <w:p w14:paraId="2C34D947" w14:textId="77777777" w:rsidR="00B95B82" w:rsidRPr="00FD0425" w:rsidRDefault="00B95B82" w:rsidP="00B93433">
            <w:pPr>
              <w:pStyle w:val="TAC"/>
              <w:rPr>
                <w:lang w:eastAsia="ja-JP"/>
              </w:rPr>
            </w:pPr>
            <w:r w:rsidRPr="00FD0425">
              <w:rPr>
                <w:lang w:eastAsia="ja-JP"/>
              </w:rPr>
              <w:t>ignore</w:t>
            </w:r>
          </w:p>
        </w:tc>
      </w:tr>
      <w:tr w:rsidR="00B95B82" w:rsidRPr="00FD0425" w14:paraId="1B94CAED" w14:textId="77777777" w:rsidTr="00B93433">
        <w:tc>
          <w:tcPr>
            <w:tcW w:w="2574" w:type="dxa"/>
          </w:tcPr>
          <w:p w14:paraId="103F5EE8" w14:textId="77777777" w:rsidR="00B95B82" w:rsidRPr="00FD0425" w:rsidRDefault="00B95B82" w:rsidP="00B93433">
            <w:pPr>
              <w:pStyle w:val="TAL"/>
              <w:rPr>
                <w:lang w:eastAsia="ja-JP"/>
              </w:rPr>
            </w:pPr>
            <w:r w:rsidRPr="00FD0425">
              <w:rPr>
                <w:lang w:eastAsia="zh-CN"/>
              </w:rPr>
              <w:t>PDCP Change Indication</w:t>
            </w:r>
          </w:p>
        </w:tc>
        <w:tc>
          <w:tcPr>
            <w:tcW w:w="1103" w:type="dxa"/>
          </w:tcPr>
          <w:p w14:paraId="6A289D02" w14:textId="77777777" w:rsidR="00B95B82" w:rsidRPr="00FD0425" w:rsidRDefault="00B95B82" w:rsidP="00B93433">
            <w:pPr>
              <w:pStyle w:val="TAL"/>
              <w:rPr>
                <w:lang w:eastAsia="ja-JP"/>
              </w:rPr>
            </w:pPr>
            <w:r w:rsidRPr="00FD0425">
              <w:rPr>
                <w:lang w:eastAsia="zh-CN"/>
              </w:rPr>
              <w:t>O</w:t>
            </w:r>
          </w:p>
        </w:tc>
        <w:tc>
          <w:tcPr>
            <w:tcW w:w="1027" w:type="dxa"/>
          </w:tcPr>
          <w:p w14:paraId="331C4572" w14:textId="77777777" w:rsidR="00B95B82" w:rsidRPr="00FD0425" w:rsidRDefault="00B95B82" w:rsidP="00B93433">
            <w:pPr>
              <w:pStyle w:val="TAL"/>
              <w:rPr>
                <w:lang w:eastAsia="ja-JP"/>
              </w:rPr>
            </w:pPr>
          </w:p>
        </w:tc>
        <w:tc>
          <w:tcPr>
            <w:tcW w:w="1276" w:type="dxa"/>
          </w:tcPr>
          <w:p w14:paraId="5EA0F995" w14:textId="77777777" w:rsidR="00B95B82" w:rsidRPr="00FD0425" w:rsidRDefault="00B95B82" w:rsidP="00B93433">
            <w:pPr>
              <w:pStyle w:val="TAL"/>
              <w:rPr>
                <w:lang w:eastAsia="ja-JP"/>
              </w:rPr>
            </w:pPr>
            <w:r w:rsidRPr="00FD0425">
              <w:rPr>
                <w:lang w:eastAsia="ja-JP"/>
              </w:rPr>
              <w:t>9.2.3.74</w:t>
            </w:r>
          </w:p>
        </w:tc>
        <w:tc>
          <w:tcPr>
            <w:tcW w:w="2268" w:type="dxa"/>
          </w:tcPr>
          <w:p w14:paraId="6093BACB" w14:textId="77777777" w:rsidR="00B95B82" w:rsidRPr="00FD0425" w:rsidRDefault="00B95B82" w:rsidP="00B93433">
            <w:pPr>
              <w:pStyle w:val="TAL"/>
              <w:rPr>
                <w:lang w:eastAsia="ja-JP"/>
              </w:rPr>
            </w:pPr>
          </w:p>
        </w:tc>
        <w:tc>
          <w:tcPr>
            <w:tcW w:w="1080" w:type="dxa"/>
          </w:tcPr>
          <w:p w14:paraId="1E71ECA4" w14:textId="77777777" w:rsidR="00B95B82" w:rsidRPr="00FD0425" w:rsidRDefault="00B95B82" w:rsidP="00B93433">
            <w:pPr>
              <w:pStyle w:val="TAC"/>
              <w:rPr>
                <w:lang w:eastAsia="ja-JP"/>
              </w:rPr>
            </w:pPr>
            <w:r w:rsidRPr="00FD0425">
              <w:rPr>
                <w:bCs/>
                <w:lang w:eastAsia="zh-CN"/>
              </w:rPr>
              <w:t>YES</w:t>
            </w:r>
          </w:p>
        </w:tc>
        <w:tc>
          <w:tcPr>
            <w:tcW w:w="1142" w:type="dxa"/>
          </w:tcPr>
          <w:p w14:paraId="139022D4" w14:textId="77777777" w:rsidR="00B95B82" w:rsidRPr="00FD0425" w:rsidRDefault="00B95B82" w:rsidP="00B93433">
            <w:pPr>
              <w:pStyle w:val="TAC"/>
              <w:rPr>
                <w:lang w:eastAsia="ja-JP"/>
              </w:rPr>
            </w:pPr>
            <w:r w:rsidRPr="00FD0425">
              <w:rPr>
                <w:lang w:eastAsia="zh-CN"/>
              </w:rPr>
              <w:t>ignore</w:t>
            </w:r>
          </w:p>
        </w:tc>
      </w:tr>
      <w:tr w:rsidR="00B95B82" w:rsidRPr="00FD0425" w14:paraId="2B64CC2A" w14:textId="77777777" w:rsidTr="00B93433">
        <w:tc>
          <w:tcPr>
            <w:tcW w:w="2574" w:type="dxa"/>
          </w:tcPr>
          <w:p w14:paraId="3639AA82" w14:textId="77777777" w:rsidR="00B95B82" w:rsidRPr="00FD0425" w:rsidRDefault="00B95B82" w:rsidP="00B93433">
            <w:pPr>
              <w:pStyle w:val="TAL"/>
              <w:rPr>
                <w:lang w:eastAsia="zh-CN"/>
              </w:rPr>
            </w:pPr>
            <w:r w:rsidRPr="00FD0425">
              <w:rPr>
                <w:b/>
                <w:lang w:eastAsia="ja-JP"/>
              </w:rPr>
              <w:t>PDU Session Resources To Be Modified List</w:t>
            </w:r>
          </w:p>
        </w:tc>
        <w:tc>
          <w:tcPr>
            <w:tcW w:w="1103" w:type="dxa"/>
          </w:tcPr>
          <w:p w14:paraId="5D4F10D8" w14:textId="77777777" w:rsidR="00B95B82" w:rsidRPr="00FD0425" w:rsidRDefault="00B95B82" w:rsidP="00B93433">
            <w:pPr>
              <w:pStyle w:val="TAL"/>
              <w:rPr>
                <w:lang w:eastAsia="zh-CN"/>
              </w:rPr>
            </w:pPr>
          </w:p>
        </w:tc>
        <w:tc>
          <w:tcPr>
            <w:tcW w:w="1027" w:type="dxa"/>
          </w:tcPr>
          <w:p w14:paraId="3D462395" w14:textId="77777777" w:rsidR="00B95B82" w:rsidRPr="00FD0425" w:rsidRDefault="00B95B82" w:rsidP="00B93433">
            <w:pPr>
              <w:pStyle w:val="TAL"/>
              <w:rPr>
                <w:lang w:eastAsia="ja-JP"/>
              </w:rPr>
            </w:pPr>
            <w:r w:rsidRPr="00FD0425">
              <w:rPr>
                <w:i/>
                <w:lang w:eastAsia="ja-JP"/>
              </w:rPr>
              <w:t>0..1</w:t>
            </w:r>
          </w:p>
        </w:tc>
        <w:tc>
          <w:tcPr>
            <w:tcW w:w="1276" w:type="dxa"/>
          </w:tcPr>
          <w:p w14:paraId="46CFE14C" w14:textId="77777777" w:rsidR="00B95B82" w:rsidRPr="00FD0425" w:rsidRDefault="00B95B82" w:rsidP="00B93433">
            <w:pPr>
              <w:pStyle w:val="TAL"/>
              <w:rPr>
                <w:lang w:eastAsia="ja-JP"/>
              </w:rPr>
            </w:pPr>
          </w:p>
        </w:tc>
        <w:tc>
          <w:tcPr>
            <w:tcW w:w="2268" w:type="dxa"/>
          </w:tcPr>
          <w:p w14:paraId="3002F61B" w14:textId="77777777" w:rsidR="00B95B82" w:rsidRPr="00FD0425" w:rsidRDefault="00B95B82" w:rsidP="00B93433">
            <w:pPr>
              <w:pStyle w:val="TAL"/>
              <w:rPr>
                <w:lang w:eastAsia="ja-JP"/>
              </w:rPr>
            </w:pPr>
          </w:p>
        </w:tc>
        <w:tc>
          <w:tcPr>
            <w:tcW w:w="1080" w:type="dxa"/>
          </w:tcPr>
          <w:p w14:paraId="7CA826F2" w14:textId="77777777" w:rsidR="00B95B82" w:rsidRPr="00FD0425" w:rsidRDefault="00B95B82" w:rsidP="00B93433">
            <w:pPr>
              <w:pStyle w:val="TAC"/>
              <w:rPr>
                <w:bCs/>
                <w:lang w:eastAsia="zh-CN"/>
              </w:rPr>
            </w:pPr>
            <w:r w:rsidRPr="00FD0425">
              <w:rPr>
                <w:bCs/>
                <w:lang w:eastAsia="ja-JP"/>
              </w:rPr>
              <w:t>YES</w:t>
            </w:r>
          </w:p>
        </w:tc>
        <w:tc>
          <w:tcPr>
            <w:tcW w:w="1142" w:type="dxa"/>
          </w:tcPr>
          <w:p w14:paraId="59EB1A82" w14:textId="77777777" w:rsidR="00B95B82" w:rsidRPr="00FD0425" w:rsidRDefault="00B95B82" w:rsidP="00B93433">
            <w:pPr>
              <w:pStyle w:val="TAC"/>
              <w:rPr>
                <w:lang w:eastAsia="zh-CN"/>
              </w:rPr>
            </w:pPr>
            <w:r w:rsidRPr="00FD0425">
              <w:rPr>
                <w:lang w:eastAsia="ja-JP"/>
              </w:rPr>
              <w:t>ignore</w:t>
            </w:r>
          </w:p>
        </w:tc>
      </w:tr>
      <w:tr w:rsidR="00B95B82" w:rsidRPr="00FD0425" w14:paraId="14A9B861" w14:textId="77777777" w:rsidTr="00B93433">
        <w:tc>
          <w:tcPr>
            <w:tcW w:w="2574" w:type="dxa"/>
          </w:tcPr>
          <w:p w14:paraId="54F9200D" w14:textId="77777777" w:rsidR="00B95B82" w:rsidRPr="00FD0425" w:rsidRDefault="00B95B82" w:rsidP="00B93433">
            <w:pPr>
              <w:pStyle w:val="TAL"/>
              <w:ind w:left="113"/>
              <w:rPr>
                <w:lang w:eastAsia="zh-CN"/>
              </w:rPr>
            </w:pPr>
            <w:r w:rsidRPr="00FD0425">
              <w:rPr>
                <w:b/>
                <w:bCs/>
                <w:lang w:eastAsia="ja-JP"/>
              </w:rPr>
              <w:t>&gt;PDU Session Resources To Be Modified Item</w:t>
            </w:r>
          </w:p>
        </w:tc>
        <w:tc>
          <w:tcPr>
            <w:tcW w:w="1103" w:type="dxa"/>
          </w:tcPr>
          <w:p w14:paraId="744F86C9" w14:textId="77777777" w:rsidR="00B95B82" w:rsidRPr="00FD0425" w:rsidRDefault="00B95B82" w:rsidP="00B93433">
            <w:pPr>
              <w:pStyle w:val="TAL"/>
              <w:rPr>
                <w:lang w:eastAsia="zh-CN"/>
              </w:rPr>
            </w:pPr>
          </w:p>
        </w:tc>
        <w:tc>
          <w:tcPr>
            <w:tcW w:w="1027" w:type="dxa"/>
          </w:tcPr>
          <w:p w14:paraId="29F2B4B9" w14:textId="77777777" w:rsidR="00B95B82" w:rsidRPr="00FD0425" w:rsidRDefault="00B95B82" w:rsidP="00B93433">
            <w:pPr>
              <w:pStyle w:val="TAL"/>
              <w:rPr>
                <w:lang w:eastAsia="ja-JP"/>
              </w:rPr>
            </w:pPr>
            <w:r w:rsidRPr="00FD0425">
              <w:rPr>
                <w:i/>
                <w:lang w:eastAsia="ja-JP"/>
              </w:rPr>
              <w:t>1 .. &lt;</w:t>
            </w:r>
            <w:proofErr w:type="spellStart"/>
            <w:r w:rsidRPr="00FD0425">
              <w:rPr>
                <w:i/>
                <w:lang w:eastAsia="ja-JP"/>
              </w:rPr>
              <w:t>maxnoof</w:t>
            </w:r>
            <w:r w:rsidRPr="00FD0425">
              <w:rPr>
                <w:i/>
              </w:rPr>
              <w:t>PDUSessions</w:t>
            </w:r>
            <w:proofErr w:type="spellEnd"/>
            <w:r w:rsidRPr="00FD0425">
              <w:rPr>
                <w:i/>
                <w:lang w:eastAsia="ja-JP"/>
              </w:rPr>
              <w:t>&gt;</w:t>
            </w:r>
          </w:p>
        </w:tc>
        <w:tc>
          <w:tcPr>
            <w:tcW w:w="1276" w:type="dxa"/>
          </w:tcPr>
          <w:p w14:paraId="5F0BDFAB" w14:textId="77777777" w:rsidR="00B95B82" w:rsidRPr="00FD0425" w:rsidRDefault="00B95B82" w:rsidP="00B93433">
            <w:pPr>
              <w:pStyle w:val="TAL"/>
              <w:rPr>
                <w:lang w:eastAsia="ja-JP"/>
              </w:rPr>
            </w:pPr>
          </w:p>
        </w:tc>
        <w:tc>
          <w:tcPr>
            <w:tcW w:w="2268" w:type="dxa"/>
          </w:tcPr>
          <w:p w14:paraId="65908161" w14:textId="77777777" w:rsidR="00B95B82" w:rsidRPr="00FD0425" w:rsidRDefault="00B95B82" w:rsidP="00B93433">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Modification Required Info – SN terminated</w:t>
            </w:r>
            <w:r w:rsidRPr="00FD0425">
              <w:rPr>
                <w:lang w:eastAsia="ja-JP"/>
              </w:rPr>
              <w:t xml:space="preserve"> IE </w:t>
            </w:r>
          </w:p>
          <w:p w14:paraId="73C05368" w14:textId="77777777" w:rsidR="00B95B82" w:rsidRPr="00FD0425" w:rsidRDefault="00B95B82" w:rsidP="00B93433">
            <w:pPr>
              <w:pStyle w:val="TAL"/>
              <w:rPr>
                <w:lang w:eastAsia="ja-JP"/>
              </w:rPr>
            </w:pPr>
            <w:r w:rsidRPr="00FD0425">
              <w:rPr>
                <w:lang w:eastAsia="ja-JP"/>
              </w:rPr>
              <w:t>nor the</w:t>
            </w:r>
          </w:p>
          <w:p w14:paraId="344CAF93" w14:textId="77777777" w:rsidR="00B95B82" w:rsidRPr="00FD0425" w:rsidRDefault="00B95B82" w:rsidP="00B93433">
            <w:pPr>
              <w:pStyle w:val="TAL"/>
              <w:rPr>
                <w:lang w:eastAsia="ja-JP"/>
              </w:rPr>
            </w:pPr>
            <w:r w:rsidRPr="00FD0425">
              <w:rPr>
                <w:i/>
                <w:lang w:eastAsia="ja-JP"/>
              </w:rPr>
              <w:t>PDU Session Resource Modification Required Info – MN terminated</w:t>
            </w:r>
            <w:r w:rsidRPr="00FD0425">
              <w:rPr>
                <w:lang w:eastAsia="ja-JP"/>
              </w:rPr>
              <w:t xml:space="preserve"> IE</w:t>
            </w:r>
            <w:r w:rsidRPr="00FD0425">
              <w:rPr>
                <w:lang w:eastAsia="ja-JP"/>
              </w:rPr>
              <w:br/>
              <w:t xml:space="preserve">is present in a </w:t>
            </w:r>
            <w:r w:rsidRPr="00FD0425">
              <w:rPr>
                <w:i/>
                <w:lang w:eastAsia="ja-JP"/>
              </w:rPr>
              <w:t>PDU Session Resources To Be Modified Item</w:t>
            </w:r>
            <w:r w:rsidRPr="00FD0425">
              <w:rPr>
                <w:lang w:eastAsia="ja-JP"/>
              </w:rPr>
              <w:t xml:space="preserve"> IE, abnormal conditions as specified in clause 8.3.4.4 apply.</w:t>
            </w:r>
          </w:p>
        </w:tc>
        <w:tc>
          <w:tcPr>
            <w:tcW w:w="1080" w:type="dxa"/>
          </w:tcPr>
          <w:p w14:paraId="7CF8585D" w14:textId="77777777" w:rsidR="00B95B82" w:rsidRPr="00FD0425" w:rsidRDefault="00B95B82" w:rsidP="00B93433">
            <w:pPr>
              <w:pStyle w:val="TAC"/>
              <w:rPr>
                <w:bCs/>
                <w:lang w:eastAsia="zh-CN"/>
              </w:rPr>
            </w:pPr>
            <w:r w:rsidRPr="00FD0425">
              <w:rPr>
                <w:lang w:eastAsia="ja-JP"/>
              </w:rPr>
              <w:t>–</w:t>
            </w:r>
          </w:p>
        </w:tc>
        <w:tc>
          <w:tcPr>
            <w:tcW w:w="1142" w:type="dxa"/>
          </w:tcPr>
          <w:p w14:paraId="5E62F04E" w14:textId="77777777" w:rsidR="00B95B82" w:rsidRPr="00FD0425" w:rsidRDefault="00B95B82" w:rsidP="00B93433">
            <w:pPr>
              <w:pStyle w:val="TAC"/>
              <w:rPr>
                <w:lang w:eastAsia="zh-CN"/>
              </w:rPr>
            </w:pPr>
          </w:p>
        </w:tc>
      </w:tr>
      <w:tr w:rsidR="00B95B82" w:rsidRPr="00FD0425" w14:paraId="05CE4795" w14:textId="77777777" w:rsidTr="00B93433">
        <w:tc>
          <w:tcPr>
            <w:tcW w:w="2574" w:type="dxa"/>
          </w:tcPr>
          <w:p w14:paraId="4E13251F" w14:textId="77777777" w:rsidR="00B95B82" w:rsidRPr="00FD0425" w:rsidRDefault="00B95B82" w:rsidP="00B93433">
            <w:pPr>
              <w:pStyle w:val="TAL"/>
              <w:ind w:left="227"/>
              <w:rPr>
                <w:lang w:eastAsia="zh-CN"/>
              </w:rPr>
            </w:pPr>
            <w:r w:rsidRPr="00FD0425">
              <w:rPr>
                <w:lang w:eastAsia="ja-JP"/>
              </w:rPr>
              <w:t>&gt;&gt;PDU Session ID</w:t>
            </w:r>
          </w:p>
        </w:tc>
        <w:tc>
          <w:tcPr>
            <w:tcW w:w="1103" w:type="dxa"/>
          </w:tcPr>
          <w:p w14:paraId="4F8405D4" w14:textId="77777777" w:rsidR="00B95B82" w:rsidRPr="00FD0425" w:rsidRDefault="00B95B82" w:rsidP="00B93433">
            <w:pPr>
              <w:pStyle w:val="TAL"/>
              <w:rPr>
                <w:lang w:eastAsia="zh-CN"/>
              </w:rPr>
            </w:pPr>
            <w:r w:rsidRPr="00FD0425">
              <w:rPr>
                <w:lang w:eastAsia="ja-JP"/>
              </w:rPr>
              <w:t>M</w:t>
            </w:r>
          </w:p>
        </w:tc>
        <w:tc>
          <w:tcPr>
            <w:tcW w:w="1027" w:type="dxa"/>
          </w:tcPr>
          <w:p w14:paraId="16E0819E" w14:textId="77777777" w:rsidR="00B95B82" w:rsidRPr="00FD0425" w:rsidRDefault="00B95B82" w:rsidP="00B93433">
            <w:pPr>
              <w:pStyle w:val="TAL"/>
              <w:rPr>
                <w:lang w:eastAsia="ja-JP"/>
              </w:rPr>
            </w:pPr>
          </w:p>
        </w:tc>
        <w:tc>
          <w:tcPr>
            <w:tcW w:w="1276" w:type="dxa"/>
          </w:tcPr>
          <w:p w14:paraId="3DD93795" w14:textId="77777777" w:rsidR="00B95B82" w:rsidRPr="00FD0425" w:rsidRDefault="00B95B82" w:rsidP="00B93433">
            <w:pPr>
              <w:pStyle w:val="TAL"/>
              <w:rPr>
                <w:lang w:eastAsia="ja-JP"/>
              </w:rPr>
            </w:pPr>
            <w:r w:rsidRPr="00FD0425">
              <w:rPr>
                <w:lang w:eastAsia="ja-JP"/>
              </w:rPr>
              <w:t>9.2.3.18</w:t>
            </w:r>
          </w:p>
        </w:tc>
        <w:tc>
          <w:tcPr>
            <w:tcW w:w="2268" w:type="dxa"/>
          </w:tcPr>
          <w:p w14:paraId="513616E9" w14:textId="77777777" w:rsidR="00B95B82" w:rsidRPr="00FD0425" w:rsidRDefault="00B95B82" w:rsidP="00B93433">
            <w:pPr>
              <w:pStyle w:val="TAL"/>
              <w:rPr>
                <w:lang w:eastAsia="ja-JP"/>
              </w:rPr>
            </w:pPr>
          </w:p>
        </w:tc>
        <w:tc>
          <w:tcPr>
            <w:tcW w:w="1080" w:type="dxa"/>
          </w:tcPr>
          <w:p w14:paraId="2319C2EF" w14:textId="77777777" w:rsidR="00B95B82" w:rsidRPr="00FD0425" w:rsidRDefault="00B95B82" w:rsidP="00B93433">
            <w:pPr>
              <w:pStyle w:val="TAC"/>
              <w:rPr>
                <w:bCs/>
                <w:lang w:eastAsia="zh-CN"/>
              </w:rPr>
            </w:pPr>
            <w:r w:rsidRPr="00FD0425">
              <w:rPr>
                <w:bCs/>
                <w:lang w:eastAsia="ja-JP"/>
              </w:rPr>
              <w:t>–</w:t>
            </w:r>
          </w:p>
        </w:tc>
        <w:tc>
          <w:tcPr>
            <w:tcW w:w="1142" w:type="dxa"/>
          </w:tcPr>
          <w:p w14:paraId="2E581FF2" w14:textId="77777777" w:rsidR="00B95B82" w:rsidRPr="00FD0425" w:rsidRDefault="00B95B82" w:rsidP="00B93433">
            <w:pPr>
              <w:pStyle w:val="TAC"/>
              <w:rPr>
                <w:lang w:eastAsia="zh-CN"/>
              </w:rPr>
            </w:pPr>
          </w:p>
        </w:tc>
      </w:tr>
      <w:tr w:rsidR="00B95B82" w:rsidRPr="00FD0425" w14:paraId="3EA3D9BC" w14:textId="77777777" w:rsidTr="00B93433">
        <w:tc>
          <w:tcPr>
            <w:tcW w:w="2574" w:type="dxa"/>
          </w:tcPr>
          <w:p w14:paraId="559CC93D" w14:textId="77777777" w:rsidR="00B95B82" w:rsidRPr="00FD0425" w:rsidRDefault="00B95B82" w:rsidP="00B93433">
            <w:pPr>
              <w:pStyle w:val="TAL"/>
              <w:ind w:left="227"/>
              <w:rPr>
                <w:lang w:eastAsia="ja-JP"/>
              </w:rPr>
            </w:pPr>
            <w:r w:rsidRPr="00FD0425">
              <w:rPr>
                <w:lang w:eastAsia="ja-JP"/>
              </w:rPr>
              <w:t>&gt;&gt;</w:t>
            </w:r>
            <w:r w:rsidRPr="00FD0425">
              <w:rPr>
                <w:lang w:val="sv-SE" w:eastAsia="zh-CN"/>
              </w:rPr>
              <w:t>PDU Session Resource Modification Required Info – SN terminated</w:t>
            </w:r>
          </w:p>
        </w:tc>
        <w:tc>
          <w:tcPr>
            <w:tcW w:w="1103" w:type="dxa"/>
          </w:tcPr>
          <w:p w14:paraId="7AE10625" w14:textId="77777777" w:rsidR="00B95B82" w:rsidRPr="00FD0425" w:rsidRDefault="00B95B82" w:rsidP="00B93433">
            <w:pPr>
              <w:pStyle w:val="TAL"/>
              <w:rPr>
                <w:lang w:eastAsia="ja-JP"/>
              </w:rPr>
            </w:pPr>
            <w:r w:rsidRPr="00FD0425">
              <w:rPr>
                <w:lang w:eastAsia="ja-JP"/>
              </w:rPr>
              <w:t>O</w:t>
            </w:r>
          </w:p>
        </w:tc>
        <w:tc>
          <w:tcPr>
            <w:tcW w:w="1027" w:type="dxa"/>
          </w:tcPr>
          <w:p w14:paraId="25B5A33E" w14:textId="77777777" w:rsidR="00B95B82" w:rsidRPr="00FD0425" w:rsidRDefault="00B95B82" w:rsidP="00B93433">
            <w:pPr>
              <w:pStyle w:val="TAL"/>
              <w:rPr>
                <w:lang w:eastAsia="ja-JP"/>
              </w:rPr>
            </w:pPr>
          </w:p>
        </w:tc>
        <w:tc>
          <w:tcPr>
            <w:tcW w:w="1276" w:type="dxa"/>
          </w:tcPr>
          <w:p w14:paraId="44444748" w14:textId="77777777" w:rsidR="00B95B82" w:rsidRPr="00FD0425" w:rsidRDefault="00B95B82" w:rsidP="00B93433">
            <w:pPr>
              <w:pStyle w:val="TAL"/>
              <w:rPr>
                <w:lang w:eastAsia="ja-JP"/>
              </w:rPr>
            </w:pPr>
            <w:r w:rsidRPr="00FD0425">
              <w:rPr>
                <w:lang w:eastAsia="ja-JP"/>
              </w:rPr>
              <w:t>9.2.1.20</w:t>
            </w:r>
          </w:p>
        </w:tc>
        <w:tc>
          <w:tcPr>
            <w:tcW w:w="2268" w:type="dxa"/>
          </w:tcPr>
          <w:p w14:paraId="0A6F731F" w14:textId="77777777" w:rsidR="00B95B82" w:rsidRPr="00FD0425" w:rsidRDefault="00B95B82" w:rsidP="00B93433">
            <w:pPr>
              <w:pStyle w:val="TAL"/>
              <w:rPr>
                <w:lang w:eastAsia="ja-JP"/>
              </w:rPr>
            </w:pPr>
          </w:p>
        </w:tc>
        <w:tc>
          <w:tcPr>
            <w:tcW w:w="1080" w:type="dxa"/>
          </w:tcPr>
          <w:p w14:paraId="70A01731" w14:textId="77777777" w:rsidR="00B95B82" w:rsidRPr="00FD0425" w:rsidRDefault="00B95B82" w:rsidP="00B93433">
            <w:pPr>
              <w:pStyle w:val="TAC"/>
              <w:rPr>
                <w:bCs/>
                <w:lang w:eastAsia="ja-JP"/>
              </w:rPr>
            </w:pPr>
            <w:r w:rsidRPr="00FD0425">
              <w:rPr>
                <w:bCs/>
                <w:lang w:eastAsia="ja-JP"/>
              </w:rPr>
              <w:t>–</w:t>
            </w:r>
          </w:p>
        </w:tc>
        <w:tc>
          <w:tcPr>
            <w:tcW w:w="1142" w:type="dxa"/>
          </w:tcPr>
          <w:p w14:paraId="48A6B613" w14:textId="77777777" w:rsidR="00B95B82" w:rsidRPr="00FD0425" w:rsidRDefault="00B95B82" w:rsidP="00B93433">
            <w:pPr>
              <w:pStyle w:val="TAC"/>
              <w:rPr>
                <w:lang w:eastAsia="zh-CN"/>
              </w:rPr>
            </w:pPr>
          </w:p>
        </w:tc>
      </w:tr>
      <w:tr w:rsidR="00B95B82" w:rsidRPr="00FD0425" w14:paraId="0ACB13A9" w14:textId="77777777" w:rsidTr="00B93433">
        <w:tc>
          <w:tcPr>
            <w:tcW w:w="2574" w:type="dxa"/>
          </w:tcPr>
          <w:p w14:paraId="2EE4CB2D" w14:textId="77777777" w:rsidR="00B95B82" w:rsidRPr="00FD0425" w:rsidRDefault="00B95B82" w:rsidP="00B93433">
            <w:pPr>
              <w:pStyle w:val="TAL"/>
              <w:ind w:left="227"/>
              <w:rPr>
                <w:lang w:eastAsia="ja-JP"/>
              </w:rPr>
            </w:pPr>
            <w:r w:rsidRPr="00FD0425">
              <w:rPr>
                <w:lang w:eastAsia="ja-JP"/>
              </w:rPr>
              <w:t>&gt;&gt;</w:t>
            </w:r>
            <w:r w:rsidRPr="00FD0425">
              <w:rPr>
                <w:lang w:val="sv-SE" w:eastAsia="zh-CN"/>
              </w:rPr>
              <w:t>PDU Session Resource Modification Required Info – MN terminated</w:t>
            </w:r>
          </w:p>
        </w:tc>
        <w:tc>
          <w:tcPr>
            <w:tcW w:w="1103" w:type="dxa"/>
          </w:tcPr>
          <w:p w14:paraId="1A535AF0" w14:textId="77777777" w:rsidR="00B95B82" w:rsidRPr="00FD0425" w:rsidRDefault="00B95B82" w:rsidP="00B93433">
            <w:pPr>
              <w:pStyle w:val="TAL"/>
              <w:rPr>
                <w:lang w:eastAsia="ja-JP"/>
              </w:rPr>
            </w:pPr>
            <w:r w:rsidRPr="00FD0425">
              <w:rPr>
                <w:lang w:eastAsia="ja-JP"/>
              </w:rPr>
              <w:t>O</w:t>
            </w:r>
          </w:p>
        </w:tc>
        <w:tc>
          <w:tcPr>
            <w:tcW w:w="1027" w:type="dxa"/>
          </w:tcPr>
          <w:p w14:paraId="0AD457A6" w14:textId="77777777" w:rsidR="00B95B82" w:rsidRPr="00FD0425" w:rsidRDefault="00B95B82" w:rsidP="00B93433">
            <w:pPr>
              <w:pStyle w:val="TAL"/>
              <w:rPr>
                <w:lang w:eastAsia="ja-JP"/>
              </w:rPr>
            </w:pPr>
          </w:p>
        </w:tc>
        <w:tc>
          <w:tcPr>
            <w:tcW w:w="1276" w:type="dxa"/>
          </w:tcPr>
          <w:p w14:paraId="0F332019" w14:textId="77777777" w:rsidR="00B95B82" w:rsidRPr="00FD0425" w:rsidRDefault="00B95B82" w:rsidP="00B93433">
            <w:pPr>
              <w:pStyle w:val="TAL"/>
              <w:rPr>
                <w:lang w:eastAsia="ja-JP"/>
              </w:rPr>
            </w:pPr>
            <w:r w:rsidRPr="00FD0425">
              <w:rPr>
                <w:lang w:eastAsia="ja-JP"/>
              </w:rPr>
              <w:t>9.2.1.22</w:t>
            </w:r>
          </w:p>
        </w:tc>
        <w:tc>
          <w:tcPr>
            <w:tcW w:w="2268" w:type="dxa"/>
          </w:tcPr>
          <w:p w14:paraId="376319AD" w14:textId="77777777" w:rsidR="00B95B82" w:rsidRPr="00FD0425" w:rsidRDefault="00B95B82" w:rsidP="00B93433">
            <w:pPr>
              <w:pStyle w:val="TAL"/>
              <w:rPr>
                <w:lang w:eastAsia="ja-JP"/>
              </w:rPr>
            </w:pPr>
          </w:p>
        </w:tc>
        <w:tc>
          <w:tcPr>
            <w:tcW w:w="1080" w:type="dxa"/>
          </w:tcPr>
          <w:p w14:paraId="6FDCDD55" w14:textId="77777777" w:rsidR="00B95B82" w:rsidRPr="00FD0425" w:rsidRDefault="00B95B82" w:rsidP="00B93433">
            <w:pPr>
              <w:pStyle w:val="TAC"/>
              <w:rPr>
                <w:bCs/>
                <w:lang w:eastAsia="ja-JP"/>
              </w:rPr>
            </w:pPr>
            <w:r w:rsidRPr="00FD0425">
              <w:rPr>
                <w:bCs/>
                <w:lang w:eastAsia="ja-JP"/>
              </w:rPr>
              <w:t>–</w:t>
            </w:r>
          </w:p>
        </w:tc>
        <w:tc>
          <w:tcPr>
            <w:tcW w:w="1142" w:type="dxa"/>
          </w:tcPr>
          <w:p w14:paraId="0723FDC5" w14:textId="77777777" w:rsidR="00B95B82" w:rsidRPr="00FD0425" w:rsidRDefault="00B95B82" w:rsidP="00B93433">
            <w:pPr>
              <w:pStyle w:val="TAC"/>
              <w:rPr>
                <w:lang w:eastAsia="zh-CN"/>
              </w:rPr>
            </w:pPr>
          </w:p>
        </w:tc>
      </w:tr>
      <w:tr w:rsidR="00B95B82" w:rsidRPr="00FD0425" w14:paraId="03645846" w14:textId="77777777" w:rsidTr="00B93433">
        <w:tc>
          <w:tcPr>
            <w:tcW w:w="2574" w:type="dxa"/>
          </w:tcPr>
          <w:p w14:paraId="2BBDEA80" w14:textId="77777777" w:rsidR="00B95B82" w:rsidRPr="00FD0425" w:rsidRDefault="00B95B82" w:rsidP="00B93433">
            <w:pPr>
              <w:pStyle w:val="TAL"/>
              <w:rPr>
                <w:lang w:eastAsia="zh-CN"/>
              </w:rPr>
            </w:pPr>
            <w:r w:rsidRPr="00FD0425">
              <w:rPr>
                <w:b/>
                <w:lang w:eastAsia="ja-JP"/>
              </w:rPr>
              <w:t>PDU Session Resources To Be Released List</w:t>
            </w:r>
          </w:p>
        </w:tc>
        <w:tc>
          <w:tcPr>
            <w:tcW w:w="1103" w:type="dxa"/>
          </w:tcPr>
          <w:p w14:paraId="2FD9FB81" w14:textId="77777777" w:rsidR="00B95B82" w:rsidRPr="00FD0425" w:rsidRDefault="00B95B82" w:rsidP="00B93433">
            <w:pPr>
              <w:pStyle w:val="TAL"/>
              <w:rPr>
                <w:lang w:eastAsia="zh-CN"/>
              </w:rPr>
            </w:pPr>
          </w:p>
        </w:tc>
        <w:tc>
          <w:tcPr>
            <w:tcW w:w="1027" w:type="dxa"/>
          </w:tcPr>
          <w:p w14:paraId="589256E2" w14:textId="77777777" w:rsidR="00B95B82" w:rsidRPr="00FD0425" w:rsidRDefault="00B95B82" w:rsidP="00B93433">
            <w:pPr>
              <w:pStyle w:val="TAL"/>
              <w:rPr>
                <w:lang w:eastAsia="ja-JP"/>
              </w:rPr>
            </w:pPr>
            <w:r w:rsidRPr="00FD0425">
              <w:rPr>
                <w:i/>
                <w:lang w:eastAsia="ja-JP"/>
              </w:rPr>
              <w:t>0..1</w:t>
            </w:r>
          </w:p>
        </w:tc>
        <w:tc>
          <w:tcPr>
            <w:tcW w:w="1276" w:type="dxa"/>
          </w:tcPr>
          <w:p w14:paraId="011BFFD6" w14:textId="77777777" w:rsidR="00B95B82" w:rsidRPr="00FD0425" w:rsidRDefault="00B95B82" w:rsidP="00B93433">
            <w:pPr>
              <w:pStyle w:val="TAL"/>
              <w:rPr>
                <w:snapToGrid w:val="0"/>
                <w:lang w:eastAsia="zh-CN"/>
              </w:rPr>
            </w:pPr>
          </w:p>
        </w:tc>
        <w:tc>
          <w:tcPr>
            <w:tcW w:w="2268" w:type="dxa"/>
          </w:tcPr>
          <w:p w14:paraId="2A325F27" w14:textId="77777777" w:rsidR="00B95B82" w:rsidRPr="00FD0425" w:rsidRDefault="00B95B82" w:rsidP="00B93433">
            <w:pPr>
              <w:pStyle w:val="TAL"/>
              <w:rPr>
                <w:lang w:eastAsia="zh-CN"/>
              </w:rPr>
            </w:pPr>
          </w:p>
        </w:tc>
        <w:tc>
          <w:tcPr>
            <w:tcW w:w="1080" w:type="dxa"/>
          </w:tcPr>
          <w:p w14:paraId="69792DAA" w14:textId="77777777" w:rsidR="00B95B82" w:rsidRPr="00FD0425" w:rsidRDefault="00B95B82" w:rsidP="00B93433">
            <w:pPr>
              <w:pStyle w:val="TAC"/>
              <w:rPr>
                <w:bCs/>
                <w:lang w:eastAsia="zh-CN"/>
              </w:rPr>
            </w:pPr>
            <w:r w:rsidRPr="00FD0425">
              <w:rPr>
                <w:bCs/>
                <w:lang w:eastAsia="ja-JP"/>
              </w:rPr>
              <w:t>YES</w:t>
            </w:r>
          </w:p>
        </w:tc>
        <w:tc>
          <w:tcPr>
            <w:tcW w:w="1142" w:type="dxa"/>
          </w:tcPr>
          <w:p w14:paraId="68D9B792" w14:textId="77777777" w:rsidR="00B95B82" w:rsidRPr="00FD0425" w:rsidRDefault="00B95B82" w:rsidP="00B93433">
            <w:pPr>
              <w:pStyle w:val="TAC"/>
              <w:rPr>
                <w:lang w:eastAsia="zh-CN"/>
              </w:rPr>
            </w:pPr>
            <w:r w:rsidRPr="00FD0425">
              <w:rPr>
                <w:lang w:eastAsia="ja-JP"/>
              </w:rPr>
              <w:t>ignore</w:t>
            </w:r>
          </w:p>
        </w:tc>
      </w:tr>
      <w:tr w:rsidR="00B95B82" w:rsidRPr="00FD0425" w14:paraId="464F8422" w14:textId="77777777" w:rsidTr="00B93433">
        <w:tc>
          <w:tcPr>
            <w:tcW w:w="2574" w:type="dxa"/>
          </w:tcPr>
          <w:p w14:paraId="3B9B2F0D" w14:textId="77777777" w:rsidR="00B95B82" w:rsidRPr="00FD0425" w:rsidRDefault="00B95B82" w:rsidP="00B93433">
            <w:pPr>
              <w:pStyle w:val="TAL"/>
              <w:ind w:left="113"/>
              <w:rPr>
                <w:lang w:eastAsia="zh-CN"/>
              </w:rPr>
            </w:pPr>
            <w:r w:rsidRPr="00FD0425">
              <w:rPr>
                <w:b/>
                <w:bCs/>
                <w:lang w:eastAsia="ja-JP"/>
              </w:rPr>
              <w:t>&gt;PDU Session Resources To Be Released Item</w:t>
            </w:r>
          </w:p>
        </w:tc>
        <w:tc>
          <w:tcPr>
            <w:tcW w:w="1103" w:type="dxa"/>
          </w:tcPr>
          <w:p w14:paraId="4B68D359" w14:textId="77777777" w:rsidR="00B95B82" w:rsidRPr="00FD0425" w:rsidRDefault="00B95B82" w:rsidP="00B93433">
            <w:pPr>
              <w:pStyle w:val="TAL"/>
              <w:rPr>
                <w:lang w:eastAsia="zh-CN"/>
              </w:rPr>
            </w:pPr>
          </w:p>
        </w:tc>
        <w:tc>
          <w:tcPr>
            <w:tcW w:w="1027" w:type="dxa"/>
          </w:tcPr>
          <w:p w14:paraId="0F80DE11" w14:textId="77777777" w:rsidR="00B95B82" w:rsidRPr="00FD0425" w:rsidRDefault="00B95B82" w:rsidP="00B93433">
            <w:pPr>
              <w:pStyle w:val="TAL"/>
              <w:rPr>
                <w:lang w:eastAsia="ja-JP"/>
              </w:rPr>
            </w:pPr>
            <w:r w:rsidRPr="00FD0425">
              <w:rPr>
                <w:i/>
                <w:lang w:eastAsia="ja-JP"/>
              </w:rPr>
              <w:t>1 .. &lt;</w:t>
            </w:r>
            <w:proofErr w:type="spellStart"/>
            <w:r w:rsidRPr="00FD0425">
              <w:rPr>
                <w:i/>
                <w:lang w:eastAsia="ja-JP"/>
              </w:rPr>
              <w:t>maxnoof</w:t>
            </w:r>
            <w:r w:rsidRPr="00FD0425">
              <w:rPr>
                <w:i/>
              </w:rPr>
              <w:t>PDUSessions</w:t>
            </w:r>
            <w:proofErr w:type="spellEnd"/>
            <w:r w:rsidRPr="00FD0425">
              <w:rPr>
                <w:i/>
                <w:lang w:eastAsia="ja-JP"/>
              </w:rPr>
              <w:t>&gt;</w:t>
            </w:r>
          </w:p>
        </w:tc>
        <w:tc>
          <w:tcPr>
            <w:tcW w:w="1276" w:type="dxa"/>
          </w:tcPr>
          <w:p w14:paraId="5DD3F8C2" w14:textId="77777777" w:rsidR="00B95B82" w:rsidRPr="00FD0425" w:rsidRDefault="00B95B82" w:rsidP="00B93433">
            <w:pPr>
              <w:pStyle w:val="TAL"/>
              <w:rPr>
                <w:snapToGrid w:val="0"/>
                <w:lang w:eastAsia="zh-CN"/>
              </w:rPr>
            </w:pPr>
          </w:p>
        </w:tc>
        <w:tc>
          <w:tcPr>
            <w:tcW w:w="2268" w:type="dxa"/>
          </w:tcPr>
          <w:p w14:paraId="27FB085D" w14:textId="77777777" w:rsidR="00B95B82" w:rsidRPr="00FD0425" w:rsidRDefault="00B95B82" w:rsidP="00B93433">
            <w:pPr>
              <w:pStyle w:val="TAL"/>
              <w:rPr>
                <w:lang w:eastAsia="zh-CN"/>
              </w:rPr>
            </w:pPr>
          </w:p>
        </w:tc>
        <w:tc>
          <w:tcPr>
            <w:tcW w:w="1080" w:type="dxa"/>
          </w:tcPr>
          <w:p w14:paraId="647CA21D" w14:textId="77777777" w:rsidR="00B95B82" w:rsidRPr="00FD0425" w:rsidRDefault="00B95B82" w:rsidP="00B93433">
            <w:pPr>
              <w:pStyle w:val="TAC"/>
              <w:rPr>
                <w:bCs/>
                <w:lang w:eastAsia="zh-CN"/>
              </w:rPr>
            </w:pPr>
            <w:r w:rsidRPr="00FD0425">
              <w:rPr>
                <w:lang w:eastAsia="ja-JP"/>
              </w:rPr>
              <w:t>–</w:t>
            </w:r>
          </w:p>
        </w:tc>
        <w:tc>
          <w:tcPr>
            <w:tcW w:w="1142" w:type="dxa"/>
          </w:tcPr>
          <w:p w14:paraId="1C641392" w14:textId="77777777" w:rsidR="00B95B82" w:rsidRPr="00FD0425" w:rsidRDefault="00B95B82" w:rsidP="00B93433">
            <w:pPr>
              <w:pStyle w:val="TAC"/>
              <w:rPr>
                <w:lang w:eastAsia="zh-CN"/>
              </w:rPr>
            </w:pPr>
          </w:p>
        </w:tc>
      </w:tr>
      <w:tr w:rsidR="00B95B82" w:rsidRPr="00FD0425" w14:paraId="6E1321B5" w14:textId="77777777" w:rsidTr="00B93433">
        <w:tc>
          <w:tcPr>
            <w:tcW w:w="2574" w:type="dxa"/>
          </w:tcPr>
          <w:p w14:paraId="738CD9C0" w14:textId="77777777" w:rsidR="00B95B82" w:rsidRPr="00FD0425" w:rsidRDefault="00B95B82" w:rsidP="00B93433">
            <w:pPr>
              <w:pStyle w:val="TAL"/>
              <w:ind w:left="227"/>
              <w:rPr>
                <w:lang w:eastAsia="ja-JP"/>
              </w:rPr>
            </w:pPr>
            <w:r w:rsidRPr="00FD0425">
              <w:rPr>
                <w:lang w:eastAsia="ja-JP"/>
              </w:rPr>
              <w:t>&gt;PDU sessions to be released List – SN terminated</w:t>
            </w:r>
          </w:p>
        </w:tc>
        <w:tc>
          <w:tcPr>
            <w:tcW w:w="1103" w:type="dxa"/>
          </w:tcPr>
          <w:p w14:paraId="7D8A8CF0" w14:textId="77777777" w:rsidR="00B95B82" w:rsidRPr="00FD0425" w:rsidRDefault="00B95B82" w:rsidP="00B93433">
            <w:pPr>
              <w:pStyle w:val="TAL"/>
              <w:rPr>
                <w:lang w:eastAsia="ja-JP"/>
              </w:rPr>
            </w:pPr>
            <w:r w:rsidRPr="00FD0425">
              <w:rPr>
                <w:lang w:eastAsia="ja-JP"/>
              </w:rPr>
              <w:t>O</w:t>
            </w:r>
          </w:p>
        </w:tc>
        <w:tc>
          <w:tcPr>
            <w:tcW w:w="1027" w:type="dxa"/>
          </w:tcPr>
          <w:p w14:paraId="474DCC7F" w14:textId="77777777" w:rsidR="00B95B82" w:rsidRPr="00FD0425" w:rsidRDefault="00B95B82" w:rsidP="00B93433">
            <w:pPr>
              <w:pStyle w:val="TAL"/>
              <w:rPr>
                <w:lang w:eastAsia="ja-JP"/>
              </w:rPr>
            </w:pPr>
          </w:p>
        </w:tc>
        <w:tc>
          <w:tcPr>
            <w:tcW w:w="1276" w:type="dxa"/>
          </w:tcPr>
          <w:p w14:paraId="0EAB00FA" w14:textId="77777777" w:rsidR="00B95B82" w:rsidRPr="000353FD" w:rsidRDefault="00B95B82" w:rsidP="00B93433">
            <w:pPr>
              <w:pStyle w:val="TAL"/>
              <w:rPr>
                <w:lang w:val="en-US" w:eastAsia="zh-CN"/>
              </w:rPr>
            </w:pPr>
            <w:r w:rsidRPr="000353FD">
              <w:rPr>
                <w:lang w:val="en-US" w:eastAsia="zh-CN"/>
              </w:rPr>
              <w:t>PDU session List with data forwarding request info</w:t>
            </w:r>
          </w:p>
          <w:p w14:paraId="51512C52" w14:textId="77777777" w:rsidR="00B95B82" w:rsidRPr="00FD0425" w:rsidRDefault="00B95B82" w:rsidP="00B93433">
            <w:pPr>
              <w:pStyle w:val="TAL"/>
              <w:rPr>
                <w:lang w:eastAsia="ja-JP"/>
              </w:rPr>
            </w:pPr>
            <w:r w:rsidRPr="00FD0425">
              <w:rPr>
                <w:lang w:eastAsia="ja-JP"/>
              </w:rPr>
              <w:t>9.2.1.24</w:t>
            </w:r>
          </w:p>
        </w:tc>
        <w:tc>
          <w:tcPr>
            <w:tcW w:w="2268" w:type="dxa"/>
          </w:tcPr>
          <w:p w14:paraId="321E13CA" w14:textId="77777777" w:rsidR="00B95B82" w:rsidRPr="00FD0425" w:rsidRDefault="00B95B82" w:rsidP="00B93433">
            <w:pPr>
              <w:pStyle w:val="TAL"/>
              <w:rPr>
                <w:lang w:eastAsia="zh-CN"/>
              </w:rPr>
            </w:pPr>
          </w:p>
        </w:tc>
        <w:tc>
          <w:tcPr>
            <w:tcW w:w="1080" w:type="dxa"/>
          </w:tcPr>
          <w:p w14:paraId="46EA0998" w14:textId="77777777" w:rsidR="00B95B82" w:rsidRPr="00FD0425" w:rsidRDefault="00B95B82" w:rsidP="00B93433">
            <w:pPr>
              <w:pStyle w:val="TAC"/>
              <w:rPr>
                <w:bCs/>
                <w:lang w:eastAsia="ja-JP"/>
              </w:rPr>
            </w:pPr>
            <w:r w:rsidRPr="00FD0425">
              <w:rPr>
                <w:bCs/>
                <w:lang w:eastAsia="ja-JP"/>
              </w:rPr>
              <w:t>–</w:t>
            </w:r>
          </w:p>
        </w:tc>
        <w:tc>
          <w:tcPr>
            <w:tcW w:w="1142" w:type="dxa"/>
          </w:tcPr>
          <w:p w14:paraId="1B7EE490" w14:textId="77777777" w:rsidR="00B95B82" w:rsidRPr="00FD0425" w:rsidRDefault="00B95B82" w:rsidP="00B93433">
            <w:pPr>
              <w:pStyle w:val="TAC"/>
              <w:rPr>
                <w:lang w:eastAsia="zh-CN"/>
              </w:rPr>
            </w:pPr>
          </w:p>
        </w:tc>
      </w:tr>
      <w:tr w:rsidR="00B95B82" w:rsidRPr="00FD0425" w14:paraId="2365AD39" w14:textId="77777777" w:rsidTr="00B93433">
        <w:tc>
          <w:tcPr>
            <w:tcW w:w="2574" w:type="dxa"/>
          </w:tcPr>
          <w:p w14:paraId="6F00FBD6" w14:textId="77777777" w:rsidR="00B95B82" w:rsidRPr="00FD0425" w:rsidRDefault="00B95B82" w:rsidP="00B93433">
            <w:pPr>
              <w:pStyle w:val="TAL"/>
              <w:ind w:left="227"/>
              <w:rPr>
                <w:lang w:eastAsia="ja-JP"/>
              </w:rPr>
            </w:pPr>
            <w:r w:rsidRPr="00FD0425">
              <w:rPr>
                <w:lang w:eastAsia="ja-JP"/>
              </w:rPr>
              <w:t>&gt;PDU sessions to be released List – MN terminated</w:t>
            </w:r>
          </w:p>
        </w:tc>
        <w:tc>
          <w:tcPr>
            <w:tcW w:w="1103" w:type="dxa"/>
          </w:tcPr>
          <w:p w14:paraId="13CA2DEA" w14:textId="77777777" w:rsidR="00B95B82" w:rsidRPr="00FD0425" w:rsidRDefault="00B95B82" w:rsidP="00B93433">
            <w:pPr>
              <w:pStyle w:val="TAL"/>
              <w:rPr>
                <w:lang w:eastAsia="ja-JP"/>
              </w:rPr>
            </w:pPr>
            <w:r w:rsidRPr="00FD0425">
              <w:rPr>
                <w:lang w:eastAsia="ja-JP"/>
              </w:rPr>
              <w:t>O</w:t>
            </w:r>
          </w:p>
        </w:tc>
        <w:tc>
          <w:tcPr>
            <w:tcW w:w="1027" w:type="dxa"/>
          </w:tcPr>
          <w:p w14:paraId="4E503682" w14:textId="77777777" w:rsidR="00B95B82" w:rsidRPr="00FD0425" w:rsidRDefault="00B95B82" w:rsidP="00B93433">
            <w:pPr>
              <w:pStyle w:val="TAL"/>
              <w:rPr>
                <w:lang w:eastAsia="ja-JP"/>
              </w:rPr>
            </w:pPr>
          </w:p>
        </w:tc>
        <w:tc>
          <w:tcPr>
            <w:tcW w:w="1276" w:type="dxa"/>
          </w:tcPr>
          <w:p w14:paraId="76480485" w14:textId="77777777" w:rsidR="00B95B82" w:rsidRPr="00FD0425" w:rsidRDefault="00B95B82" w:rsidP="00B93433">
            <w:pPr>
              <w:pStyle w:val="TAL"/>
              <w:rPr>
                <w:lang w:val="sv-SE" w:eastAsia="zh-CN"/>
              </w:rPr>
            </w:pPr>
            <w:r w:rsidRPr="00FD0425">
              <w:rPr>
                <w:lang w:val="sv-SE" w:eastAsia="zh-CN"/>
              </w:rPr>
              <w:t>PDU session List with Cause</w:t>
            </w:r>
          </w:p>
          <w:p w14:paraId="43E266B7" w14:textId="77777777" w:rsidR="00B95B82" w:rsidRPr="00FD0425" w:rsidRDefault="00B95B82" w:rsidP="00B93433">
            <w:pPr>
              <w:pStyle w:val="TAL"/>
              <w:rPr>
                <w:lang w:eastAsia="ja-JP"/>
              </w:rPr>
            </w:pPr>
            <w:r w:rsidRPr="00FD0425">
              <w:rPr>
                <w:lang w:eastAsia="ja-JP"/>
              </w:rPr>
              <w:t>9.2.1.26</w:t>
            </w:r>
          </w:p>
        </w:tc>
        <w:tc>
          <w:tcPr>
            <w:tcW w:w="2268" w:type="dxa"/>
          </w:tcPr>
          <w:p w14:paraId="5F8B52D2" w14:textId="77777777" w:rsidR="00B95B82" w:rsidRPr="00FD0425" w:rsidRDefault="00B95B82" w:rsidP="00B93433">
            <w:pPr>
              <w:pStyle w:val="TAL"/>
              <w:rPr>
                <w:lang w:eastAsia="zh-CN"/>
              </w:rPr>
            </w:pPr>
          </w:p>
        </w:tc>
        <w:tc>
          <w:tcPr>
            <w:tcW w:w="1080" w:type="dxa"/>
          </w:tcPr>
          <w:p w14:paraId="7EF5220B" w14:textId="77777777" w:rsidR="00B95B82" w:rsidRPr="00FD0425" w:rsidRDefault="00B95B82" w:rsidP="00B93433">
            <w:pPr>
              <w:pStyle w:val="TAC"/>
              <w:rPr>
                <w:bCs/>
                <w:lang w:eastAsia="ja-JP"/>
              </w:rPr>
            </w:pPr>
            <w:r w:rsidRPr="00FD0425">
              <w:rPr>
                <w:bCs/>
                <w:lang w:eastAsia="ja-JP"/>
              </w:rPr>
              <w:t>–</w:t>
            </w:r>
          </w:p>
        </w:tc>
        <w:tc>
          <w:tcPr>
            <w:tcW w:w="1142" w:type="dxa"/>
          </w:tcPr>
          <w:p w14:paraId="1D280572" w14:textId="77777777" w:rsidR="00B95B82" w:rsidRPr="00FD0425" w:rsidRDefault="00B95B82" w:rsidP="00B93433">
            <w:pPr>
              <w:pStyle w:val="TAC"/>
              <w:rPr>
                <w:lang w:eastAsia="zh-CN"/>
              </w:rPr>
            </w:pPr>
          </w:p>
        </w:tc>
      </w:tr>
      <w:tr w:rsidR="00B95B82" w:rsidRPr="00FD0425" w14:paraId="14AC84A8" w14:textId="77777777" w:rsidTr="00B93433">
        <w:tc>
          <w:tcPr>
            <w:tcW w:w="2574" w:type="dxa"/>
          </w:tcPr>
          <w:p w14:paraId="0EB33023" w14:textId="77777777" w:rsidR="00B95B82" w:rsidRPr="00FD0425" w:rsidRDefault="00B95B82" w:rsidP="00B93433">
            <w:pPr>
              <w:pStyle w:val="TAL"/>
              <w:rPr>
                <w:bCs/>
                <w:lang w:eastAsia="ja-JP"/>
              </w:rPr>
            </w:pPr>
            <w:r w:rsidRPr="00FD0425">
              <w:rPr>
                <w:rFonts w:eastAsia="SimSun"/>
                <w:lang w:eastAsia="zh-CN"/>
              </w:rPr>
              <w:t>S-NG-RAN node to M-NG-RAN node</w:t>
            </w:r>
            <w:r w:rsidRPr="00FD0425">
              <w:rPr>
                <w:lang w:eastAsia="ja-JP"/>
              </w:rPr>
              <w:t xml:space="preserve"> </w:t>
            </w:r>
            <w:r w:rsidRPr="00FD0425">
              <w:rPr>
                <w:rFonts w:eastAsia="SimSun"/>
                <w:lang w:eastAsia="zh-CN"/>
              </w:rPr>
              <w:t>Container</w:t>
            </w:r>
          </w:p>
        </w:tc>
        <w:tc>
          <w:tcPr>
            <w:tcW w:w="1103" w:type="dxa"/>
          </w:tcPr>
          <w:p w14:paraId="0B4A6CAF" w14:textId="77777777" w:rsidR="00B95B82" w:rsidRPr="00FD0425" w:rsidRDefault="00B95B82" w:rsidP="00B93433">
            <w:pPr>
              <w:pStyle w:val="TAL"/>
              <w:rPr>
                <w:lang w:eastAsia="ja-JP"/>
              </w:rPr>
            </w:pPr>
            <w:r w:rsidRPr="00FD0425">
              <w:rPr>
                <w:lang w:eastAsia="ja-JP"/>
              </w:rPr>
              <w:t>O</w:t>
            </w:r>
          </w:p>
        </w:tc>
        <w:tc>
          <w:tcPr>
            <w:tcW w:w="1027" w:type="dxa"/>
          </w:tcPr>
          <w:p w14:paraId="4138315E" w14:textId="77777777" w:rsidR="00B95B82" w:rsidRPr="00FD0425" w:rsidRDefault="00B95B82" w:rsidP="00B93433">
            <w:pPr>
              <w:pStyle w:val="TAL"/>
              <w:rPr>
                <w:i/>
                <w:lang w:eastAsia="ja-JP"/>
              </w:rPr>
            </w:pPr>
          </w:p>
        </w:tc>
        <w:tc>
          <w:tcPr>
            <w:tcW w:w="1276" w:type="dxa"/>
          </w:tcPr>
          <w:p w14:paraId="23CABB0B" w14:textId="77777777" w:rsidR="00B95B82" w:rsidRPr="00FD0425" w:rsidRDefault="00B95B82" w:rsidP="00B93433">
            <w:pPr>
              <w:pStyle w:val="TAL"/>
              <w:rPr>
                <w:lang w:eastAsia="ja-JP"/>
              </w:rPr>
            </w:pPr>
            <w:r w:rsidRPr="00FD0425">
              <w:rPr>
                <w:snapToGrid w:val="0"/>
                <w:lang w:eastAsia="ja-JP"/>
              </w:rPr>
              <w:t>OCTET STRING</w:t>
            </w:r>
          </w:p>
        </w:tc>
        <w:tc>
          <w:tcPr>
            <w:tcW w:w="2268" w:type="dxa"/>
          </w:tcPr>
          <w:p w14:paraId="33764AF2" w14:textId="77777777" w:rsidR="00B95B82" w:rsidRPr="00FD0425" w:rsidRDefault="00B95B82" w:rsidP="00B93433">
            <w:pPr>
              <w:pStyle w:val="TAL"/>
              <w:rPr>
                <w:lang w:eastAsia="ja-JP"/>
              </w:rPr>
            </w:pPr>
            <w:r w:rsidRPr="00FD0425">
              <w:rPr>
                <w:lang w:eastAsia="ja-JP"/>
              </w:rPr>
              <w:t xml:space="preserve">Includes the </w:t>
            </w:r>
            <w:r w:rsidRPr="00FD0425">
              <w:rPr>
                <w:i/>
                <w:lang w:eastAsia="ja-JP"/>
              </w:rPr>
              <w:t>CG-Config</w:t>
            </w:r>
            <w:r w:rsidRPr="00FD0425">
              <w:rPr>
                <w:lang w:eastAsia="ja-JP"/>
              </w:rPr>
              <w:t xml:space="preserve"> message </w:t>
            </w:r>
            <w:r w:rsidRPr="003D2BC2">
              <w:t xml:space="preserve">or the </w:t>
            </w:r>
            <w:r w:rsidRPr="003D2BC2">
              <w:rPr>
                <w:i/>
                <w:iCs/>
              </w:rPr>
              <w:t>CG-</w:t>
            </w:r>
            <w:proofErr w:type="spellStart"/>
            <w:r w:rsidRPr="003D2BC2">
              <w:rPr>
                <w:i/>
                <w:iCs/>
              </w:rPr>
              <w:t>CandidateList</w:t>
            </w:r>
            <w:proofErr w:type="spellEnd"/>
            <w:r w:rsidRPr="003D2BC2">
              <w:t xml:space="preserve"> message</w:t>
            </w:r>
            <w:r w:rsidRPr="00FD0425">
              <w:rPr>
                <w:lang w:eastAsia="ja-JP"/>
              </w:rPr>
              <w:t xml:space="preserve"> as defined in subclause 11.2.2 of TS 38.331 [10].</w:t>
            </w:r>
          </w:p>
        </w:tc>
        <w:tc>
          <w:tcPr>
            <w:tcW w:w="1080" w:type="dxa"/>
          </w:tcPr>
          <w:p w14:paraId="5C25F75C" w14:textId="77777777" w:rsidR="00B95B82" w:rsidRPr="00FD0425" w:rsidRDefault="00B95B82" w:rsidP="00B93433">
            <w:pPr>
              <w:pStyle w:val="TAC"/>
              <w:rPr>
                <w:bCs/>
                <w:lang w:eastAsia="ja-JP"/>
              </w:rPr>
            </w:pPr>
            <w:r w:rsidRPr="00FD0425">
              <w:rPr>
                <w:bCs/>
                <w:lang w:eastAsia="ja-JP"/>
              </w:rPr>
              <w:t>YES</w:t>
            </w:r>
          </w:p>
        </w:tc>
        <w:tc>
          <w:tcPr>
            <w:tcW w:w="1142" w:type="dxa"/>
          </w:tcPr>
          <w:p w14:paraId="378F6F45" w14:textId="77777777" w:rsidR="00B95B82" w:rsidRPr="00FD0425" w:rsidRDefault="00B95B82" w:rsidP="00B93433">
            <w:pPr>
              <w:pStyle w:val="TAC"/>
              <w:rPr>
                <w:lang w:eastAsia="ja-JP"/>
              </w:rPr>
            </w:pPr>
            <w:r w:rsidRPr="00FD0425">
              <w:rPr>
                <w:lang w:eastAsia="ja-JP"/>
              </w:rPr>
              <w:t>ignore</w:t>
            </w:r>
          </w:p>
        </w:tc>
      </w:tr>
      <w:tr w:rsidR="00B95B82" w:rsidRPr="00FD0425" w14:paraId="5C3A79B6" w14:textId="77777777" w:rsidTr="00B93433">
        <w:tc>
          <w:tcPr>
            <w:tcW w:w="2574" w:type="dxa"/>
          </w:tcPr>
          <w:p w14:paraId="3969EBA9" w14:textId="77777777" w:rsidR="00B95B82" w:rsidRPr="00FD0425" w:rsidRDefault="00B95B82" w:rsidP="00B93433">
            <w:pPr>
              <w:pStyle w:val="TAL"/>
              <w:rPr>
                <w:rFonts w:eastAsia="SimSun"/>
                <w:lang w:eastAsia="zh-CN"/>
              </w:rPr>
            </w:pPr>
            <w:r w:rsidRPr="00FD0425">
              <w:rPr>
                <w:lang w:eastAsia="zh-CN"/>
              </w:rPr>
              <w:t>Spare DRB IDs</w:t>
            </w:r>
          </w:p>
        </w:tc>
        <w:tc>
          <w:tcPr>
            <w:tcW w:w="1103" w:type="dxa"/>
          </w:tcPr>
          <w:p w14:paraId="2F8288F0" w14:textId="77777777" w:rsidR="00B95B82" w:rsidRPr="00FD0425" w:rsidRDefault="00B95B82" w:rsidP="00B93433">
            <w:pPr>
              <w:pStyle w:val="TAL"/>
              <w:rPr>
                <w:lang w:eastAsia="ja-JP"/>
              </w:rPr>
            </w:pPr>
            <w:r w:rsidRPr="00FD0425">
              <w:rPr>
                <w:lang w:eastAsia="ja-JP"/>
              </w:rPr>
              <w:t>O</w:t>
            </w:r>
          </w:p>
        </w:tc>
        <w:tc>
          <w:tcPr>
            <w:tcW w:w="1027" w:type="dxa"/>
          </w:tcPr>
          <w:p w14:paraId="3DCC3129" w14:textId="77777777" w:rsidR="00B95B82" w:rsidRPr="00FD0425" w:rsidRDefault="00B95B82" w:rsidP="00B93433">
            <w:pPr>
              <w:pStyle w:val="TAL"/>
              <w:rPr>
                <w:i/>
                <w:lang w:eastAsia="ja-JP"/>
              </w:rPr>
            </w:pPr>
          </w:p>
        </w:tc>
        <w:tc>
          <w:tcPr>
            <w:tcW w:w="1276" w:type="dxa"/>
          </w:tcPr>
          <w:p w14:paraId="5D86C0CB" w14:textId="77777777" w:rsidR="00B95B82" w:rsidRPr="00FD0425" w:rsidRDefault="00B95B82" w:rsidP="00B93433">
            <w:pPr>
              <w:pStyle w:val="TAL"/>
              <w:rPr>
                <w:snapToGrid w:val="0"/>
                <w:lang w:eastAsia="ja-JP"/>
              </w:rPr>
            </w:pPr>
            <w:r w:rsidRPr="00FD0425">
              <w:rPr>
                <w:snapToGrid w:val="0"/>
                <w:lang w:eastAsia="ja-JP"/>
              </w:rPr>
              <w:t>DRB List</w:t>
            </w:r>
          </w:p>
          <w:p w14:paraId="159F0FDA" w14:textId="77777777" w:rsidR="00B95B82" w:rsidRPr="00FD0425" w:rsidRDefault="00B95B82" w:rsidP="00B93433">
            <w:pPr>
              <w:pStyle w:val="TAL"/>
              <w:rPr>
                <w:snapToGrid w:val="0"/>
                <w:lang w:eastAsia="ja-JP"/>
              </w:rPr>
            </w:pPr>
            <w:r w:rsidRPr="00FD0425">
              <w:rPr>
                <w:snapToGrid w:val="0"/>
                <w:lang w:eastAsia="ja-JP"/>
              </w:rPr>
              <w:t>9.2.1.29</w:t>
            </w:r>
          </w:p>
        </w:tc>
        <w:tc>
          <w:tcPr>
            <w:tcW w:w="2268" w:type="dxa"/>
          </w:tcPr>
          <w:p w14:paraId="122FEB73" w14:textId="77777777" w:rsidR="00B95B82" w:rsidRPr="00FD0425" w:rsidRDefault="00B95B82" w:rsidP="00B93433">
            <w:pPr>
              <w:pStyle w:val="TAL"/>
              <w:rPr>
                <w:lang w:eastAsia="ja-JP"/>
              </w:rPr>
            </w:pPr>
            <w:r w:rsidRPr="00FD0425">
              <w:rPr>
                <w:lang w:eastAsia="ja-JP"/>
              </w:rPr>
              <w:t>Indicates the list of unnecessary DRB IDs that had been used by the S-NG-RAN node.</w:t>
            </w:r>
          </w:p>
        </w:tc>
        <w:tc>
          <w:tcPr>
            <w:tcW w:w="1080" w:type="dxa"/>
          </w:tcPr>
          <w:p w14:paraId="536858AB" w14:textId="77777777" w:rsidR="00B95B82" w:rsidRPr="00FD0425" w:rsidRDefault="00B95B82" w:rsidP="00B93433">
            <w:pPr>
              <w:pStyle w:val="TAC"/>
              <w:rPr>
                <w:bCs/>
                <w:lang w:eastAsia="ja-JP"/>
              </w:rPr>
            </w:pPr>
            <w:r w:rsidRPr="00FD0425">
              <w:rPr>
                <w:bCs/>
                <w:lang w:eastAsia="ja-JP"/>
              </w:rPr>
              <w:t>YES</w:t>
            </w:r>
          </w:p>
        </w:tc>
        <w:tc>
          <w:tcPr>
            <w:tcW w:w="1142" w:type="dxa"/>
          </w:tcPr>
          <w:p w14:paraId="651E734F" w14:textId="77777777" w:rsidR="00B95B82" w:rsidRPr="00FD0425" w:rsidRDefault="00B95B82" w:rsidP="00B93433">
            <w:pPr>
              <w:pStyle w:val="TAC"/>
              <w:rPr>
                <w:lang w:eastAsia="ja-JP"/>
              </w:rPr>
            </w:pPr>
            <w:r w:rsidRPr="00FD0425">
              <w:rPr>
                <w:lang w:eastAsia="ja-JP"/>
              </w:rPr>
              <w:t>ignore</w:t>
            </w:r>
          </w:p>
        </w:tc>
      </w:tr>
      <w:tr w:rsidR="00B95B82" w:rsidRPr="00FD0425" w14:paraId="01F8CCDA" w14:textId="77777777" w:rsidTr="00B93433">
        <w:tc>
          <w:tcPr>
            <w:tcW w:w="2574" w:type="dxa"/>
          </w:tcPr>
          <w:p w14:paraId="4A5C170E" w14:textId="77777777" w:rsidR="00B95B82" w:rsidRPr="00FD0425" w:rsidRDefault="00B95B82" w:rsidP="00B93433">
            <w:pPr>
              <w:pStyle w:val="TAL"/>
              <w:rPr>
                <w:rFonts w:eastAsia="SimSun"/>
                <w:lang w:eastAsia="zh-CN"/>
              </w:rPr>
            </w:pPr>
            <w:r w:rsidRPr="00FD0425">
              <w:rPr>
                <w:lang w:eastAsia="zh-CN"/>
              </w:rPr>
              <w:lastRenderedPageBreak/>
              <w:t>Required Number of DRB IDs</w:t>
            </w:r>
          </w:p>
        </w:tc>
        <w:tc>
          <w:tcPr>
            <w:tcW w:w="1103" w:type="dxa"/>
          </w:tcPr>
          <w:p w14:paraId="49ED490E" w14:textId="77777777" w:rsidR="00B95B82" w:rsidRPr="00FD0425" w:rsidRDefault="00B95B82" w:rsidP="00B93433">
            <w:pPr>
              <w:pStyle w:val="TAL"/>
              <w:rPr>
                <w:lang w:eastAsia="ja-JP"/>
              </w:rPr>
            </w:pPr>
            <w:r w:rsidRPr="00FD0425">
              <w:rPr>
                <w:lang w:eastAsia="ja-JP"/>
              </w:rPr>
              <w:t>O</w:t>
            </w:r>
          </w:p>
        </w:tc>
        <w:tc>
          <w:tcPr>
            <w:tcW w:w="1027" w:type="dxa"/>
          </w:tcPr>
          <w:p w14:paraId="2F18772D" w14:textId="77777777" w:rsidR="00B95B82" w:rsidRPr="00FD0425" w:rsidRDefault="00B95B82" w:rsidP="00B93433">
            <w:pPr>
              <w:pStyle w:val="TAL"/>
              <w:rPr>
                <w:i/>
                <w:lang w:eastAsia="ja-JP"/>
              </w:rPr>
            </w:pPr>
          </w:p>
        </w:tc>
        <w:tc>
          <w:tcPr>
            <w:tcW w:w="1276" w:type="dxa"/>
          </w:tcPr>
          <w:p w14:paraId="58A0D210" w14:textId="77777777" w:rsidR="00B95B82" w:rsidRPr="00FD0425" w:rsidRDefault="00B95B82" w:rsidP="00B93433">
            <w:pPr>
              <w:pStyle w:val="TAL"/>
              <w:rPr>
                <w:snapToGrid w:val="0"/>
                <w:lang w:eastAsia="ja-JP"/>
              </w:rPr>
            </w:pPr>
            <w:r w:rsidRPr="00FD0425">
              <w:rPr>
                <w:snapToGrid w:val="0"/>
                <w:lang w:eastAsia="ja-JP"/>
              </w:rPr>
              <w:t>Number of DRBs</w:t>
            </w:r>
          </w:p>
          <w:p w14:paraId="2CA78C0D" w14:textId="77777777" w:rsidR="00B95B82" w:rsidRPr="00FD0425" w:rsidRDefault="00B95B82" w:rsidP="00B93433">
            <w:pPr>
              <w:pStyle w:val="TAL"/>
              <w:rPr>
                <w:snapToGrid w:val="0"/>
                <w:lang w:eastAsia="ja-JP"/>
              </w:rPr>
            </w:pPr>
            <w:r w:rsidRPr="00FD0425">
              <w:rPr>
                <w:snapToGrid w:val="0"/>
                <w:lang w:eastAsia="ja-JP"/>
              </w:rPr>
              <w:t>9.2.3.78</w:t>
            </w:r>
          </w:p>
        </w:tc>
        <w:tc>
          <w:tcPr>
            <w:tcW w:w="2268" w:type="dxa"/>
          </w:tcPr>
          <w:p w14:paraId="32B49934" w14:textId="77777777" w:rsidR="00B95B82" w:rsidRPr="00FD0425" w:rsidRDefault="00B95B82" w:rsidP="00B93433">
            <w:pPr>
              <w:pStyle w:val="TAL"/>
              <w:rPr>
                <w:lang w:eastAsia="ja-JP"/>
              </w:rPr>
            </w:pPr>
            <w:r w:rsidRPr="00FD0425">
              <w:rPr>
                <w:lang w:eastAsia="ja-JP"/>
              </w:rPr>
              <w:t>Indicates the number of DRB IDs that the S-NG-RAN node requests more.</w:t>
            </w:r>
          </w:p>
        </w:tc>
        <w:tc>
          <w:tcPr>
            <w:tcW w:w="1080" w:type="dxa"/>
          </w:tcPr>
          <w:p w14:paraId="5566287F" w14:textId="77777777" w:rsidR="00B95B82" w:rsidRPr="00FD0425" w:rsidRDefault="00B95B82" w:rsidP="00B93433">
            <w:pPr>
              <w:pStyle w:val="TAC"/>
              <w:rPr>
                <w:bCs/>
                <w:lang w:eastAsia="ja-JP"/>
              </w:rPr>
            </w:pPr>
            <w:r w:rsidRPr="00FD0425">
              <w:rPr>
                <w:bCs/>
                <w:lang w:eastAsia="ja-JP"/>
              </w:rPr>
              <w:t>YES</w:t>
            </w:r>
          </w:p>
        </w:tc>
        <w:tc>
          <w:tcPr>
            <w:tcW w:w="1142" w:type="dxa"/>
          </w:tcPr>
          <w:p w14:paraId="4B2C6A5A" w14:textId="77777777" w:rsidR="00B95B82" w:rsidRPr="00FD0425" w:rsidRDefault="00B95B82" w:rsidP="00B93433">
            <w:pPr>
              <w:pStyle w:val="TAC"/>
              <w:rPr>
                <w:lang w:eastAsia="ja-JP"/>
              </w:rPr>
            </w:pPr>
            <w:r w:rsidRPr="00FD0425">
              <w:rPr>
                <w:lang w:eastAsia="ja-JP"/>
              </w:rPr>
              <w:t>ignore</w:t>
            </w:r>
          </w:p>
        </w:tc>
      </w:tr>
      <w:tr w:rsidR="00B95B82" w:rsidRPr="00FD0425" w14:paraId="0B6EC7F9" w14:textId="77777777" w:rsidTr="00B93433">
        <w:tc>
          <w:tcPr>
            <w:tcW w:w="2574" w:type="dxa"/>
          </w:tcPr>
          <w:p w14:paraId="40D7659E" w14:textId="77777777" w:rsidR="00B95B82" w:rsidRPr="00FD0425" w:rsidRDefault="00B95B82" w:rsidP="00B93433">
            <w:pPr>
              <w:pStyle w:val="TAL"/>
              <w:rPr>
                <w:lang w:eastAsia="zh-CN"/>
              </w:rPr>
            </w:pPr>
            <w:r w:rsidRPr="00FD0425">
              <w:rPr>
                <w:lang w:eastAsia="ja-JP"/>
              </w:rPr>
              <w:t>Location Information at S-NODE</w:t>
            </w:r>
          </w:p>
        </w:tc>
        <w:tc>
          <w:tcPr>
            <w:tcW w:w="1103" w:type="dxa"/>
          </w:tcPr>
          <w:p w14:paraId="22622E80" w14:textId="77777777" w:rsidR="00B95B82" w:rsidRPr="00FD0425" w:rsidRDefault="00B95B82" w:rsidP="00B93433">
            <w:pPr>
              <w:pStyle w:val="TAL"/>
              <w:rPr>
                <w:lang w:eastAsia="ja-JP"/>
              </w:rPr>
            </w:pPr>
            <w:r w:rsidRPr="00FD0425">
              <w:rPr>
                <w:lang w:eastAsia="ja-JP"/>
              </w:rPr>
              <w:t>O</w:t>
            </w:r>
          </w:p>
        </w:tc>
        <w:tc>
          <w:tcPr>
            <w:tcW w:w="1027" w:type="dxa"/>
          </w:tcPr>
          <w:p w14:paraId="2B9EB5A6" w14:textId="77777777" w:rsidR="00B95B82" w:rsidRPr="00FD0425" w:rsidRDefault="00B95B82" w:rsidP="00B93433">
            <w:pPr>
              <w:pStyle w:val="TAL"/>
              <w:rPr>
                <w:i/>
                <w:lang w:eastAsia="ja-JP"/>
              </w:rPr>
            </w:pPr>
          </w:p>
        </w:tc>
        <w:tc>
          <w:tcPr>
            <w:tcW w:w="1276" w:type="dxa"/>
          </w:tcPr>
          <w:p w14:paraId="02AB7048" w14:textId="77777777" w:rsidR="00B95B82" w:rsidRPr="00FD0425" w:rsidRDefault="00B95B82" w:rsidP="00B93433">
            <w:pPr>
              <w:pStyle w:val="TAL"/>
              <w:rPr>
                <w:lang w:eastAsia="ja-JP"/>
              </w:rPr>
            </w:pPr>
            <w:r w:rsidRPr="00FD0425">
              <w:rPr>
                <w:lang w:eastAsia="ja-JP"/>
              </w:rPr>
              <w:t>Target Cell Global ID</w:t>
            </w:r>
          </w:p>
          <w:p w14:paraId="05FF3EDF" w14:textId="77777777" w:rsidR="00B95B82" w:rsidRPr="00FD0425" w:rsidRDefault="00B95B82" w:rsidP="00B93433">
            <w:pPr>
              <w:pStyle w:val="TAL"/>
              <w:rPr>
                <w:snapToGrid w:val="0"/>
                <w:lang w:eastAsia="ja-JP"/>
              </w:rPr>
            </w:pPr>
            <w:r w:rsidRPr="00FD0425">
              <w:rPr>
                <w:lang w:eastAsia="ja-JP"/>
              </w:rPr>
              <w:t>9.2.3.25</w:t>
            </w:r>
          </w:p>
        </w:tc>
        <w:tc>
          <w:tcPr>
            <w:tcW w:w="2268" w:type="dxa"/>
          </w:tcPr>
          <w:p w14:paraId="2C1B93C8" w14:textId="77777777" w:rsidR="00B95B82" w:rsidRPr="00FD0425" w:rsidRDefault="00B95B82" w:rsidP="00B93433">
            <w:pPr>
              <w:pStyle w:val="TAL"/>
              <w:rPr>
                <w:lang w:eastAsia="ja-JP"/>
              </w:rPr>
            </w:pPr>
            <w:r w:rsidRPr="00FD0425">
              <w:rPr>
                <w:lang w:eastAsia="ja-JP"/>
              </w:rPr>
              <w:t>Contains information to support localisation of the UE</w:t>
            </w:r>
          </w:p>
        </w:tc>
        <w:tc>
          <w:tcPr>
            <w:tcW w:w="1080" w:type="dxa"/>
          </w:tcPr>
          <w:p w14:paraId="390134EB" w14:textId="77777777" w:rsidR="00B95B82" w:rsidRPr="00FD0425" w:rsidRDefault="00B95B82" w:rsidP="00B93433">
            <w:pPr>
              <w:pStyle w:val="TAC"/>
              <w:rPr>
                <w:bCs/>
                <w:lang w:eastAsia="ja-JP"/>
              </w:rPr>
            </w:pPr>
            <w:r w:rsidRPr="00FD0425">
              <w:rPr>
                <w:lang w:eastAsia="ja-JP"/>
              </w:rPr>
              <w:t>YES</w:t>
            </w:r>
          </w:p>
        </w:tc>
        <w:tc>
          <w:tcPr>
            <w:tcW w:w="1142" w:type="dxa"/>
          </w:tcPr>
          <w:p w14:paraId="7E57DAB8" w14:textId="77777777" w:rsidR="00B95B82" w:rsidRPr="00FD0425" w:rsidRDefault="00B95B82" w:rsidP="00B93433">
            <w:pPr>
              <w:pStyle w:val="TAC"/>
              <w:rPr>
                <w:lang w:eastAsia="ja-JP"/>
              </w:rPr>
            </w:pPr>
            <w:r w:rsidRPr="00FD0425">
              <w:rPr>
                <w:lang w:eastAsia="ja-JP"/>
              </w:rPr>
              <w:t>ignore</w:t>
            </w:r>
          </w:p>
        </w:tc>
      </w:tr>
      <w:tr w:rsidR="00B95B82" w:rsidRPr="00FD0425" w14:paraId="56692CEF" w14:textId="77777777" w:rsidTr="00B93433">
        <w:tc>
          <w:tcPr>
            <w:tcW w:w="2574" w:type="dxa"/>
          </w:tcPr>
          <w:p w14:paraId="33FA4A23" w14:textId="77777777" w:rsidR="00B95B82" w:rsidRPr="00FD0425" w:rsidRDefault="00B95B82" w:rsidP="00B93433">
            <w:pPr>
              <w:pStyle w:val="TAL"/>
              <w:rPr>
                <w:lang w:eastAsia="ja-JP"/>
              </w:rPr>
            </w:pPr>
            <w:r w:rsidRPr="00FD0425">
              <w:rPr>
                <w:lang w:eastAsia="ja-JP"/>
              </w:rPr>
              <w:t>MR-DC Resource Coordination Information</w:t>
            </w:r>
          </w:p>
        </w:tc>
        <w:tc>
          <w:tcPr>
            <w:tcW w:w="1103" w:type="dxa"/>
          </w:tcPr>
          <w:p w14:paraId="23FB00C6" w14:textId="77777777" w:rsidR="00B95B82" w:rsidRPr="00FD0425" w:rsidRDefault="00B95B82" w:rsidP="00B93433">
            <w:pPr>
              <w:pStyle w:val="TAL"/>
              <w:rPr>
                <w:lang w:eastAsia="ja-JP"/>
              </w:rPr>
            </w:pPr>
            <w:r w:rsidRPr="00FD0425">
              <w:t>O</w:t>
            </w:r>
          </w:p>
        </w:tc>
        <w:tc>
          <w:tcPr>
            <w:tcW w:w="1027" w:type="dxa"/>
          </w:tcPr>
          <w:p w14:paraId="6F598085" w14:textId="77777777" w:rsidR="00B95B82" w:rsidRPr="00FD0425" w:rsidRDefault="00B95B82" w:rsidP="00B93433">
            <w:pPr>
              <w:pStyle w:val="TAL"/>
              <w:rPr>
                <w:i/>
                <w:lang w:eastAsia="ja-JP"/>
              </w:rPr>
            </w:pPr>
          </w:p>
        </w:tc>
        <w:tc>
          <w:tcPr>
            <w:tcW w:w="1276" w:type="dxa"/>
          </w:tcPr>
          <w:p w14:paraId="57A4714A" w14:textId="77777777" w:rsidR="00B95B82" w:rsidRPr="00FD0425" w:rsidRDefault="00B95B82" w:rsidP="00B93433">
            <w:pPr>
              <w:pStyle w:val="TAL"/>
              <w:rPr>
                <w:lang w:eastAsia="ja-JP"/>
              </w:rPr>
            </w:pPr>
            <w:r w:rsidRPr="00FD0425">
              <w:t>9.2.2.33</w:t>
            </w:r>
          </w:p>
        </w:tc>
        <w:tc>
          <w:tcPr>
            <w:tcW w:w="2268" w:type="dxa"/>
          </w:tcPr>
          <w:p w14:paraId="5A9B1134" w14:textId="77777777" w:rsidR="00B95B82" w:rsidRPr="00FD0425" w:rsidRDefault="00B95B82" w:rsidP="00B93433">
            <w:pPr>
              <w:pStyle w:val="TAL"/>
              <w:rPr>
                <w:lang w:eastAsia="ja-JP"/>
              </w:rPr>
            </w:pPr>
            <w:r w:rsidRPr="00FD0425">
              <w:t xml:space="preserve">Information used to coordinate resource utilisation between M-NG-RAN node and S-NG-RAN node. </w:t>
            </w:r>
          </w:p>
        </w:tc>
        <w:tc>
          <w:tcPr>
            <w:tcW w:w="1080" w:type="dxa"/>
          </w:tcPr>
          <w:p w14:paraId="09EFD242" w14:textId="77777777" w:rsidR="00B95B82" w:rsidRPr="00FD0425" w:rsidRDefault="00B95B82" w:rsidP="00B93433">
            <w:pPr>
              <w:pStyle w:val="TAC"/>
              <w:rPr>
                <w:lang w:eastAsia="ja-JP"/>
              </w:rPr>
            </w:pPr>
            <w:r w:rsidRPr="00FD0425">
              <w:rPr>
                <w:lang w:eastAsia="zh-CN"/>
              </w:rPr>
              <w:t>YES</w:t>
            </w:r>
          </w:p>
        </w:tc>
        <w:tc>
          <w:tcPr>
            <w:tcW w:w="1142" w:type="dxa"/>
          </w:tcPr>
          <w:p w14:paraId="5061E3B3" w14:textId="77777777" w:rsidR="00B95B82" w:rsidRPr="00FD0425" w:rsidRDefault="00B95B82" w:rsidP="00B93433">
            <w:pPr>
              <w:pStyle w:val="TAC"/>
              <w:rPr>
                <w:lang w:eastAsia="ja-JP"/>
              </w:rPr>
            </w:pPr>
            <w:r>
              <w:rPr>
                <w:lang w:eastAsia="zh-CN"/>
              </w:rPr>
              <w:t>i</w:t>
            </w:r>
            <w:r w:rsidRPr="00FD0425">
              <w:rPr>
                <w:lang w:eastAsia="zh-CN"/>
              </w:rPr>
              <w:t>gnore</w:t>
            </w:r>
          </w:p>
        </w:tc>
      </w:tr>
      <w:tr w:rsidR="00B95B82" w:rsidRPr="00FD0425" w14:paraId="5A844094" w14:textId="77777777" w:rsidTr="00B93433">
        <w:tc>
          <w:tcPr>
            <w:tcW w:w="2574" w:type="dxa"/>
            <w:tcBorders>
              <w:top w:val="single" w:sz="4" w:space="0" w:color="auto"/>
              <w:left w:val="single" w:sz="4" w:space="0" w:color="auto"/>
              <w:bottom w:val="single" w:sz="4" w:space="0" w:color="auto"/>
              <w:right w:val="single" w:sz="4" w:space="0" w:color="auto"/>
            </w:tcBorders>
          </w:tcPr>
          <w:p w14:paraId="1BED9DAD" w14:textId="77777777" w:rsidR="00B95B82" w:rsidRPr="00FD0425" w:rsidRDefault="00B95B82" w:rsidP="00B93433">
            <w:pPr>
              <w:pStyle w:val="TAL"/>
              <w:rPr>
                <w:lang w:eastAsia="ja-JP"/>
              </w:rPr>
            </w:pPr>
            <w:r w:rsidRPr="00FD0425">
              <w:rPr>
                <w:lang w:eastAsia="ja-JP"/>
              </w:rPr>
              <w:t>RRC Config Indication</w:t>
            </w:r>
          </w:p>
        </w:tc>
        <w:tc>
          <w:tcPr>
            <w:tcW w:w="1103" w:type="dxa"/>
            <w:tcBorders>
              <w:top w:val="single" w:sz="4" w:space="0" w:color="auto"/>
              <w:left w:val="single" w:sz="4" w:space="0" w:color="auto"/>
              <w:bottom w:val="single" w:sz="4" w:space="0" w:color="auto"/>
              <w:right w:val="single" w:sz="4" w:space="0" w:color="auto"/>
            </w:tcBorders>
          </w:tcPr>
          <w:p w14:paraId="05C6A8F4" w14:textId="77777777" w:rsidR="00B95B82" w:rsidRPr="00FD0425" w:rsidRDefault="00B95B82" w:rsidP="00B93433">
            <w:pPr>
              <w:pStyle w:val="TAL"/>
            </w:pPr>
            <w:r w:rsidRPr="00FD0425">
              <w:t>O</w:t>
            </w:r>
          </w:p>
        </w:tc>
        <w:tc>
          <w:tcPr>
            <w:tcW w:w="1027" w:type="dxa"/>
            <w:tcBorders>
              <w:top w:val="single" w:sz="4" w:space="0" w:color="auto"/>
              <w:left w:val="single" w:sz="4" w:space="0" w:color="auto"/>
              <w:bottom w:val="single" w:sz="4" w:space="0" w:color="auto"/>
              <w:right w:val="single" w:sz="4" w:space="0" w:color="auto"/>
            </w:tcBorders>
          </w:tcPr>
          <w:p w14:paraId="314C4779" w14:textId="77777777" w:rsidR="00B95B82" w:rsidRPr="00FD0425" w:rsidRDefault="00B95B82" w:rsidP="00B93433">
            <w:pPr>
              <w:pStyle w:val="TAL"/>
              <w:rPr>
                <w:i/>
                <w:lang w:eastAsia="ja-JP"/>
              </w:rPr>
            </w:pPr>
          </w:p>
        </w:tc>
        <w:tc>
          <w:tcPr>
            <w:tcW w:w="1276" w:type="dxa"/>
            <w:tcBorders>
              <w:top w:val="single" w:sz="4" w:space="0" w:color="auto"/>
              <w:left w:val="single" w:sz="4" w:space="0" w:color="auto"/>
              <w:bottom w:val="single" w:sz="4" w:space="0" w:color="auto"/>
              <w:right w:val="single" w:sz="4" w:space="0" w:color="auto"/>
            </w:tcBorders>
          </w:tcPr>
          <w:p w14:paraId="565EB496" w14:textId="77777777" w:rsidR="00B95B82" w:rsidRPr="00FD0425" w:rsidRDefault="00B95B82" w:rsidP="00B93433">
            <w:pPr>
              <w:pStyle w:val="TAL"/>
            </w:pPr>
            <w:r w:rsidRPr="00FD0425">
              <w:t>9.2.3.72</w:t>
            </w:r>
          </w:p>
        </w:tc>
        <w:tc>
          <w:tcPr>
            <w:tcW w:w="2268" w:type="dxa"/>
            <w:tcBorders>
              <w:top w:val="single" w:sz="4" w:space="0" w:color="auto"/>
              <w:left w:val="single" w:sz="4" w:space="0" w:color="auto"/>
              <w:bottom w:val="single" w:sz="4" w:space="0" w:color="auto"/>
              <w:right w:val="single" w:sz="4" w:space="0" w:color="auto"/>
            </w:tcBorders>
          </w:tcPr>
          <w:p w14:paraId="0A42D136" w14:textId="77777777" w:rsidR="00B95B82" w:rsidRPr="00FD0425" w:rsidRDefault="00B95B82" w:rsidP="00B93433">
            <w:pPr>
              <w:pStyle w:val="TAL"/>
            </w:pPr>
          </w:p>
        </w:tc>
        <w:tc>
          <w:tcPr>
            <w:tcW w:w="1080" w:type="dxa"/>
            <w:tcBorders>
              <w:top w:val="single" w:sz="4" w:space="0" w:color="auto"/>
              <w:left w:val="single" w:sz="4" w:space="0" w:color="auto"/>
              <w:bottom w:val="single" w:sz="4" w:space="0" w:color="auto"/>
              <w:right w:val="single" w:sz="4" w:space="0" w:color="auto"/>
            </w:tcBorders>
          </w:tcPr>
          <w:p w14:paraId="4060BB9D" w14:textId="77777777" w:rsidR="00B95B82" w:rsidRPr="00FD0425" w:rsidRDefault="00B95B82" w:rsidP="00B93433">
            <w:pPr>
              <w:pStyle w:val="TAC"/>
              <w:rPr>
                <w:lang w:eastAsia="zh-CN"/>
              </w:rPr>
            </w:pPr>
            <w:r w:rsidRPr="00FD0425">
              <w:rPr>
                <w:lang w:eastAsia="zh-CN"/>
              </w:rPr>
              <w:t>YES</w:t>
            </w:r>
          </w:p>
        </w:tc>
        <w:tc>
          <w:tcPr>
            <w:tcW w:w="1142" w:type="dxa"/>
            <w:tcBorders>
              <w:top w:val="single" w:sz="4" w:space="0" w:color="auto"/>
              <w:left w:val="single" w:sz="4" w:space="0" w:color="auto"/>
              <w:bottom w:val="single" w:sz="4" w:space="0" w:color="auto"/>
              <w:right w:val="single" w:sz="4" w:space="0" w:color="auto"/>
            </w:tcBorders>
          </w:tcPr>
          <w:p w14:paraId="5A0A5C50" w14:textId="77777777" w:rsidR="00B95B82" w:rsidRPr="00FD0425" w:rsidRDefault="00B95B82" w:rsidP="00B93433">
            <w:pPr>
              <w:pStyle w:val="TAC"/>
              <w:rPr>
                <w:lang w:eastAsia="zh-CN"/>
              </w:rPr>
            </w:pPr>
            <w:r w:rsidRPr="00FD0425">
              <w:rPr>
                <w:lang w:eastAsia="zh-CN"/>
              </w:rPr>
              <w:t>reject</w:t>
            </w:r>
          </w:p>
        </w:tc>
      </w:tr>
      <w:tr w:rsidR="00B95B82" w:rsidRPr="00FD0425" w14:paraId="23D0353E" w14:textId="77777777" w:rsidTr="00B93433">
        <w:tc>
          <w:tcPr>
            <w:tcW w:w="2574" w:type="dxa"/>
            <w:tcBorders>
              <w:top w:val="single" w:sz="4" w:space="0" w:color="auto"/>
              <w:left w:val="single" w:sz="4" w:space="0" w:color="auto"/>
              <w:bottom w:val="single" w:sz="4" w:space="0" w:color="auto"/>
              <w:right w:val="single" w:sz="4" w:space="0" w:color="auto"/>
            </w:tcBorders>
          </w:tcPr>
          <w:p w14:paraId="1EAE4D9A" w14:textId="77777777" w:rsidR="00B95B82" w:rsidRPr="00FD0425" w:rsidRDefault="00B95B82" w:rsidP="00B93433">
            <w:pPr>
              <w:pStyle w:val="TAL"/>
              <w:rPr>
                <w:lang w:eastAsia="ja-JP"/>
              </w:rPr>
            </w:pPr>
            <w:r w:rsidRPr="00263662">
              <w:rPr>
                <w:lang w:eastAsia="ja-JP"/>
              </w:rPr>
              <w:t>SCG Indicator</w:t>
            </w:r>
          </w:p>
        </w:tc>
        <w:tc>
          <w:tcPr>
            <w:tcW w:w="1103" w:type="dxa"/>
            <w:tcBorders>
              <w:top w:val="single" w:sz="4" w:space="0" w:color="auto"/>
              <w:left w:val="single" w:sz="4" w:space="0" w:color="auto"/>
              <w:bottom w:val="single" w:sz="4" w:space="0" w:color="auto"/>
              <w:right w:val="single" w:sz="4" w:space="0" w:color="auto"/>
            </w:tcBorders>
          </w:tcPr>
          <w:p w14:paraId="1FE3CCA3" w14:textId="77777777" w:rsidR="00B95B82" w:rsidRPr="00FD0425" w:rsidRDefault="00B95B82" w:rsidP="00B93433">
            <w:pPr>
              <w:pStyle w:val="TAL"/>
            </w:pPr>
            <w:r w:rsidRPr="00263662">
              <w:t>O</w:t>
            </w:r>
          </w:p>
        </w:tc>
        <w:tc>
          <w:tcPr>
            <w:tcW w:w="1027" w:type="dxa"/>
            <w:tcBorders>
              <w:top w:val="single" w:sz="4" w:space="0" w:color="auto"/>
              <w:left w:val="single" w:sz="4" w:space="0" w:color="auto"/>
              <w:bottom w:val="single" w:sz="4" w:space="0" w:color="auto"/>
              <w:right w:val="single" w:sz="4" w:space="0" w:color="auto"/>
            </w:tcBorders>
          </w:tcPr>
          <w:p w14:paraId="012E4BD5" w14:textId="77777777" w:rsidR="00B95B82" w:rsidRPr="00FD0425" w:rsidRDefault="00B95B82" w:rsidP="00B93433">
            <w:pPr>
              <w:pStyle w:val="TAL"/>
              <w:rPr>
                <w:i/>
                <w:lang w:eastAsia="ja-JP"/>
              </w:rPr>
            </w:pPr>
          </w:p>
        </w:tc>
        <w:tc>
          <w:tcPr>
            <w:tcW w:w="1276" w:type="dxa"/>
            <w:tcBorders>
              <w:top w:val="single" w:sz="4" w:space="0" w:color="auto"/>
              <w:left w:val="single" w:sz="4" w:space="0" w:color="auto"/>
              <w:bottom w:val="single" w:sz="4" w:space="0" w:color="auto"/>
              <w:right w:val="single" w:sz="4" w:space="0" w:color="auto"/>
            </w:tcBorders>
          </w:tcPr>
          <w:p w14:paraId="681FC9D9" w14:textId="77777777" w:rsidR="00B95B82" w:rsidRPr="00FD0425" w:rsidRDefault="00B95B82" w:rsidP="00B93433">
            <w:pPr>
              <w:pStyle w:val="TAL"/>
            </w:pPr>
            <w:r w:rsidRPr="004E5E21">
              <w:t>ENUMERATED(released,...)</w:t>
            </w:r>
          </w:p>
        </w:tc>
        <w:tc>
          <w:tcPr>
            <w:tcW w:w="2268" w:type="dxa"/>
            <w:tcBorders>
              <w:top w:val="single" w:sz="4" w:space="0" w:color="auto"/>
              <w:left w:val="single" w:sz="4" w:space="0" w:color="auto"/>
              <w:bottom w:val="single" w:sz="4" w:space="0" w:color="auto"/>
              <w:right w:val="single" w:sz="4" w:space="0" w:color="auto"/>
            </w:tcBorders>
          </w:tcPr>
          <w:p w14:paraId="268F6EC3" w14:textId="77777777" w:rsidR="00B95B82" w:rsidRPr="00FD0425" w:rsidRDefault="00B95B82" w:rsidP="00B93433">
            <w:pPr>
              <w:pStyle w:val="TAL"/>
            </w:pPr>
          </w:p>
        </w:tc>
        <w:tc>
          <w:tcPr>
            <w:tcW w:w="1080" w:type="dxa"/>
            <w:tcBorders>
              <w:top w:val="single" w:sz="4" w:space="0" w:color="auto"/>
              <w:left w:val="single" w:sz="4" w:space="0" w:color="auto"/>
              <w:bottom w:val="single" w:sz="4" w:space="0" w:color="auto"/>
              <w:right w:val="single" w:sz="4" w:space="0" w:color="auto"/>
            </w:tcBorders>
          </w:tcPr>
          <w:p w14:paraId="6799077A" w14:textId="77777777" w:rsidR="00B95B82" w:rsidRPr="00FD0425" w:rsidRDefault="00B95B82" w:rsidP="00B93433">
            <w:pPr>
              <w:pStyle w:val="TAC"/>
              <w:rPr>
                <w:lang w:eastAsia="zh-CN"/>
              </w:rPr>
            </w:pPr>
            <w:r w:rsidRPr="00263662">
              <w:rPr>
                <w:lang w:eastAsia="zh-CN"/>
              </w:rPr>
              <w:t>YES</w:t>
            </w:r>
          </w:p>
        </w:tc>
        <w:tc>
          <w:tcPr>
            <w:tcW w:w="1142" w:type="dxa"/>
            <w:tcBorders>
              <w:top w:val="single" w:sz="4" w:space="0" w:color="auto"/>
              <w:left w:val="single" w:sz="4" w:space="0" w:color="auto"/>
              <w:bottom w:val="single" w:sz="4" w:space="0" w:color="auto"/>
              <w:right w:val="single" w:sz="4" w:space="0" w:color="auto"/>
            </w:tcBorders>
          </w:tcPr>
          <w:p w14:paraId="74C0CEF3" w14:textId="77777777" w:rsidR="00B95B82" w:rsidRPr="00FD0425" w:rsidRDefault="00B95B82" w:rsidP="00B93433">
            <w:pPr>
              <w:pStyle w:val="TAC"/>
              <w:rPr>
                <w:lang w:eastAsia="zh-CN"/>
              </w:rPr>
            </w:pPr>
            <w:r w:rsidRPr="00263662">
              <w:rPr>
                <w:lang w:eastAsia="zh-CN"/>
              </w:rPr>
              <w:t>ignore</w:t>
            </w:r>
          </w:p>
        </w:tc>
      </w:tr>
      <w:tr w:rsidR="00B95B82" w:rsidRPr="00FD0425" w14:paraId="7ECF2106" w14:textId="77777777" w:rsidTr="00B93433">
        <w:tc>
          <w:tcPr>
            <w:tcW w:w="2574" w:type="dxa"/>
            <w:tcBorders>
              <w:top w:val="single" w:sz="4" w:space="0" w:color="auto"/>
              <w:left w:val="single" w:sz="4" w:space="0" w:color="auto"/>
              <w:bottom w:val="single" w:sz="4" w:space="0" w:color="auto"/>
              <w:right w:val="single" w:sz="4" w:space="0" w:color="auto"/>
            </w:tcBorders>
          </w:tcPr>
          <w:p w14:paraId="059753D5" w14:textId="77777777" w:rsidR="00B95B82" w:rsidRPr="00263662" w:rsidRDefault="00B95B82" w:rsidP="00B93433">
            <w:pPr>
              <w:pStyle w:val="TAL"/>
              <w:rPr>
                <w:lang w:eastAsia="ja-JP"/>
              </w:rPr>
            </w:pPr>
            <w:r>
              <w:rPr>
                <w:rFonts w:hint="eastAsia"/>
                <w:lang w:eastAsia="ja-JP"/>
              </w:rPr>
              <w:t>S</w:t>
            </w:r>
            <w:r>
              <w:rPr>
                <w:rFonts w:hint="eastAsia"/>
                <w:lang w:val="en-US" w:eastAsia="zh-CN"/>
              </w:rPr>
              <w:t>CG</w:t>
            </w:r>
            <w:r>
              <w:rPr>
                <w:rFonts w:hint="eastAsia"/>
                <w:lang w:eastAsia="ja-JP"/>
              </w:rPr>
              <w:t xml:space="preserve"> UE History Information</w:t>
            </w:r>
          </w:p>
        </w:tc>
        <w:tc>
          <w:tcPr>
            <w:tcW w:w="1103" w:type="dxa"/>
            <w:tcBorders>
              <w:top w:val="single" w:sz="4" w:space="0" w:color="auto"/>
              <w:left w:val="single" w:sz="4" w:space="0" w:color="auto"/>
              <w:bottom w:val="single" w:sz="4" w:space="0" w:color="auto"/>
              <w:right w:val="single" w:sz="4" w:space="0" w:color="auto"/>
            </w:tcBorders>
          </w:tcPr>
          <w:p w14:paraId="1977D0B9" w14:textId="77777777" w:rsidR="00B95B82" w:rsidRPr="00263662" w:rsidRDefault="00B95B82" w:rsidP="00B93433">
            <w:pPr>
              <w:pStyle w:val="TAL"/>
            </w:pPr>
            <w:r>
              <w:rPr>
                <w:rFonts w:hint="eastAsia"/>
                <w:lang w:val="en-US" w:eastAsia="zh-CN"/>
              </w:rPr>
              <w:t>O</w:t>
            </w:r>
          </w:p>
        </w:tc>
        <w:tc>
          <w:tcPr>
            <w:tcW w:w="1027" w:type="dxa"/>
            <w:tcBorders>
              <w:top w:val="single" w:sz="4" w:space="0" w:color="auto"/>
              <w:left w:val="single" w:sz="4" w:space="0" w:color="auto"/>
              <w:bottom w:val="single" w:sz="4" w:space="0" w:color="auto"/>
              <w:right w:val="single" w:sz="4" w:space="0" w:color="auto"/>
            </w:tcBorders>
          </w:tcPr>
          <w:p w14:paraId="248F017B" w14:textId="77777777" w:rsidR="00B95B82" w:rsidRPr="00FD0425" w:rsidRDefault="00B95B82" w:rsidP="00B93433">
            <w:pPr>
              <w:pStyle w:val="TAL"/>
              <w:rPr>
                <w:i/>
                <w:lang w:eastAsia="ja-JP"/>
              </w:rPr>
            </w:pPr>
          </w:p>
        </w:tc>
        <w:tc>
          <w:tcPr>
            <w:tcW w:w="1276" w:type="dxa"/>
            <w:tcBorders>
              <w:top w:val="single" w:sz="4" w:space="0" w:color="auto"/>
              <w:left w:val="single" w:sz="4" w:space="0" w:color="auto"/>
              <w:bottom w:val="single" w:sz="4" w:space="0" w:color="auto"/>
              <w:right w:val="single" w:sz="4" w:space="0" w:color="auto"/>
            </w:tcBorders>
          </w:tcPr>
          <w:p w14:paraId="1D388EF9" w14:textId="77777777" w:rsidR="00B95B82" w:rsidRPr="004E5E21" w:rsidRDefault="00B95B82" w:rsidP="00B93433">
            <w:pPr>
              <w:pStyle w:val="TAL"/>
            </w:pPr>
            <w:r w:rsidRPr="00EB4327">
              <w:rPr>
                <w:lang w:val="en-US" w:eastAsia="zh-CN"/>
              </w:rPr>
              <w:t>9.2.3.151</w:t>
            </w:r>
          </w:p>
        </w:tc>
        <w:tc>
          <w:tcPr>
            <w:tcW w:w="2268" w:type="dxa"/>
            <w:tcBorders>
              <w:top w:val="single" w:sz="4" w:space="0" w:color="auto"/>
              <w:left w:val="single" w:sz="4" w:space="0" w:color="auto"/>
              <w:bottom w:val="single" w:sz="4" w:space="0" w:color="auto"/>
              <w:right w:val="single" w:sz="4" w:space="0" w:color="auto"/>
            </w:tcBorders>
          </w:tcPr>
          <w:p w14:paraId="1DD19E48" w14:textId="77777777" w:rsidR="00B95B82" w:rsidRPr="00FD0425" w:rsidRDefault="00B95B82" w:rsidP="00B93433">
            <w:pPr>
              <w:pStyle w:val="TAL"/>
            </w:pPr>
          </w:p>
        </w:tc>
        <w:tc>
          <w:tcPr>
            <w:tcW w:w="1080" w:type="dxa"/>
            <w:tcBorders>
              <w:top w:val="single" w:sz="4" w:space="0" w:color="auto"/>
              <w:left w:val="single" w:sz="4" w:space="0" w:color="auto"/>
              <w:bottom w:val="single" w:sz="4" w:space="0" w:color="auto"/>
              <w:right w:val="single" w:sz="4" w:space="0" w:color="auto"/>
            </w:tcBorders>
          </w:tcPr>
          <w:p w14:paraId="0DB1F000" w14:textId="77777777" w:rsidR="00B95B82" w:rsidRPr="00263662" w:rsidRDefault="00B95B82" w:rsidP="00B93433">
            <w:pPr>
              <w:pStyle w:val="TAC"/>
              <w:rPr>
                <w:lang w:eastAsia="zh-CN"/>
              </w:rPr>
            </w:pPr>
            <w:r>
              <w:rPr>
                <w:rFonts w:hint="eastAsia"/>
                <w:lang w:val="en-US" w:eastAsia="zh-CN"/>
              </w:rPr>
              <w:t>Yes</w:t>
            </w:r>
          </w:p>
        </w:tc>
        <w:tc>
          <w:tcPr>
            <w:tcW w:w="1142" w:type="dxa"/>
            <w:tcBorders>
              <w:top w:val="single" w:sz="4" w:space="0" w:color="auto"/>
              <w:left w:val="single" w:sz="4" w:space="0" w:color="auto"/>
              <w:bottom w:val="single" w:sz="4" w:space="0" w:color="auto"/>
              <w:right w:val="single" w:sz="4" w:space="0" w:color="auto"/>
            </w:tcBorders>
          </w:tcPr>
          <w:p w14:paraId="7E50DA2E" w14:textId="77777777" w:rsidR="00B95B82" w:rsidRPr="00263662" w:rsidRDefault="00B95B82" w:rsidP="00B93433">
            <w:pPr>
              <w:pStyle w:val="TAC"/>
              <w:rPr>
                <w:lang w:eastAsia="zh-CN"/>
              </w:rPr>
            </w:pPr>
            <w:r>
              <w:rPr>
                <w:rFonts w:hint="eastAsia"/>
                <w:lang w:val="en-US" w:eastAsia="zh-CN"/>
              </w:rPr>
              <w:t>ignore</w:t>
            </w:r>
          </w:p>
        </w:tc>
      </w:tr>
      <w:tr w:rsidR="00B95B82" w:rsidRPr="00FD0425" w14:paraId="698F4034" w14:textId="77777777" w:rsidTr="00B93433">
        <w:tc>
          <w:tcPr>
            <w:tcW w:w="2574" w:type="dxa"/>
            <w:tcBorders>
              <w:top w:val="single" w:sz="4" w:space="0" w:color="auto"/>
              <w:left w:val="single" w:sz="4" w:space="0" w:color="auto"/>
              <w:bottom w:val="single" w:sz="4" w:space="0" w:color="auto"/>
              <w:right w:val="single" w:sz="4" w:space="0" w:color="auto"/>
            </w:tcBorders>
          </w:tcPr>
          <w:p w14:paraId="6B32EF5E" w14:textId="77777777" w:rsidR="00B95B82" w:rsidRDefault="00B95B82" w:rsidP="00B93433">
            <w:pPr>
              <w:pStyle w:val="TAL"/>
              <w:rPr>
                <w:lang w:eastAsia="ja-JP"/>
              </w:rPr>
            </w:pPr>
            <w:r w:rsidRPr="00290A0A">
              <w:t xml:space="preserve">SCG Activation </w:t>
            </w:r>
            <w:r>
              <w:t>Request</w:t>
            </w:r>
          </w:p>
        </w:tc>
        <w:tc>
          <w:tcPr>
            <w:tcW w:w="1103" w:type="dxa"/>
            <w:tcBorders>
              <w:top w:val="single" w:sz="4" w:space="0" w:color="auto"/>
              <w:left w:val="single" w:sz="4" w:space="0" w:color="auto"/>
              <w:bottom w:val="single" w:sz="4" w:space="0" w:color="auto"/>
              <w:right w:val="single" w:sz="4" w:space="0" w:color="auto"/>
            </w:tcBorders>
          </w:tcPr>
          <w:p w14:paraId="1C15E3A9" w14:textId="77777777" w:rsidR="00B95B82" w:rsidRDefault="00B95B82" w:rsidP="00B93433">
            <w:pPr>
              <w:pStyle w:val="TAL"/>
              <w:rPr>
                <w:lang w:val="en-US" w:eastAsia="zh-CN"/>
              </w:rPr>
            </w:pPr>
            <w:r w:rsidRPr="00290A0A">
              <w:rPr>
                <w:lang w:eastAsia="zh-CN"/>
              </w:rPr>
              <w:t>O</w:t>
            </w:r>
          </w:p>
        </w:tc>
        <w:tc>
          <w:tcPr>
            <w:tcW w:w="1027" w:type="dxa"/>
            <w:tcBorders>
              <w:top w:val="single" w:sz="4" w:space="0" w:color="auto"/>
              <w:left w:val="single" w:sz="4" w:space="0" w:color="auto"/>
              <w:bottom w:val="single" w:sz="4" w:space="0" w:color="auto"/>
              <w:right w:val="single" w:sz="4" w:space="0" w:color="auto"/>
            </w:tcBorders>
          </w:tcPr>
          <w:p w14:paraId="0ECB7D46" w14:textId="77777777" w:rsidR="00B95B82" w:rsidRPr="00FD0425" w:rsidRDefault="00B95B82" w:rsidP="00B93433">
            <w:pPr>
              <w:pStyle w:val="TAL"/>
              <w:rPr>
                <w:i/>
                <w:lang w:eastAsia="ja-JP"/>
              </w:rPr>
            </w:pPr>
          </w:p>
        </w:tc>
        <w:tc>
          <w:tcPr>
            <w:tcW w:w="1276" w:type="dxa"/>
            <w:tcBorders>
              <w:top w:val="single" w:sz="4" w:space="0" w:color="auto"/>
              <w:left w:val="single" w:sz="4" w:space="0" w:color="auto"/>
              <w:bottom w:val="single" w:sz="4" w:space="0" w:color="auto"/>
              <w:right w:val="single" w:sz="4" w:space="0" w:color="auto"/>
            </w:tcBorders>
          </w:tcPr>
          <w:p w14:paraId="2F91A6B8" w14:textId="77777777" w:rsidR="00B95B82" w:rsidRPr="00EB4327" w:rsidRDefault="00B95B82" w:rsidP="00B93433">
            <w:pPr>
              <w:pStyle w:val="TAL"/>
              <w:rPr>
                <w:lang w:val="en-US" w:eastAsia="zh-CN"/>
              </w:rPr>
            </w:pPr>
            <w:r w:rsidRPr="00A76A9A">
              <w:rPr>
                <w:lang w:eastAsia="zh-CN"/>
              </w:rPr>
              <w:t>9.2.3.154</w:t>
            </w:r>
          </w:p>
        </w:tc>
        <w:tc>
          <w:tcPr>
            <w:tcW w:w="2268" w:type="dxa"/>
            <w:tcBorders>
              <w:top w:val="single" w:sz="4" w:space="0" w:color="auto"/>
              <w:left w:val="single" w:sz="4" w:space="0" w:color="auto"/>
              <w:bottom w:val="single" w:sz="4" w:space="0" w:color="auto"/>
              <w:right w:val="single" w:sz="4" w:space="0" w:color="auto"/>
            </w:tcBorders>
          </w:tcPr>
          <w:p w14:paraId="01B5B4D8" w14:textId="77777777" w:rsidR="00B95B82" w:rsidRPr="00FD0425" w:rsidRDefault="00B95B82" w:rsidP="00B93433">
            <w:pPr>
              <w:pStyle w:val="TAL"/>
            </w:pPr>
          </w:p>
        </w:tc>
        <w:tc>
          <w:tcPr>
            <w:tcW w:w="1080" w:type="dxa"/>
            <w:tcBorders>
              <w:top w:val="single" w:sz="4" w:space="0" w:color="auto"/>
              <w:left w:val="single" w:sz="4" w:space="0" w:color="auto"/>
              <w:bottom w:val="single" w:sz="4" w:space="0" w:color="auto"/>
              <w:right w:val="single" w:sz="4" w:space="0" w:color="auto"/>
            </w:tcBorders>
          </w:tcPr>
          <w:p w14:paraId="32E76756" w14:textId="77777777" w:rsidR="00B95B82" w:rsidRDefault="00B95B82" w:rsidP="00B93433">
            <w:pPr>
              <w:pStyle w:val="TAC"/>
              <w:rPr>
                <w:lang w:val="en-US" w:eastAsia="zh-CN"/>
              </w:rPr>
            </w:pPr>
            <w:r w:rsidRPr="00290A0A">
              <w:rPr>
                <w:lang w:eastAsia="zh-CN"/>
              </w:rPr>
              <w:t>YES</w:t>
            </w:r>
          </w:p>
        </w:tc>
        <w:tc>
          <w:tcPr>
            <w:tcW w:w="1142" w:type="dxa"/>
            <w:tcBorders>
              <w:top w:val="single" w:sz="4" w:space="0" w:color="auto"/>
              <w:left w:val="single" w:sz="4" w:space="0" w:color="auto"/>
              <w:bottom w:val="single" w:sz="4" w:space="0" w:color="auto"/>
              <w:right w:val="single" w:sz="4" w:space="0" w:color="auto"/>
            </w:tcBorders>
          </w:tcPr>
          <w:p w14:paraId="72740FCE" w14:textId="77777777" w:rsidR="00B95B82" w:rsidRDefault="00B95B82" w:rsidP="00B93433">
            <w:pPr>
              <w:pStyle w:val="TAC"/>
              <w:rPr>
                <w:lang w:val="en-US" w:eastAsia="zh-CN"/>
              </w:rPr>
            </w:pPr>
            <w:r w:rsidRPr="00290A0A">
              <w:rPr>
                <w:lang w:eastAsia="zh-CN"/>
              </w:rPr>
              <w:t>ignore</w:t>
            </w:r>
          </w:p>
        </w:tc>
      </w:tr>
      <w:tr w:rsidR="00B95B82" w:rsidRPr="00FD0425" w14:paraId="1E91D5C1" w14:textId="77777777" w:rsidTr="00B93433">
        <w:tc>
          <w:tcPr>
            <w:tcW w:w="2574" w:type="dxa"/>
            <w:tcBorders>
              <w:top w:val="single" w:sz="4" w:space="0" w:color="auto"/>
              <w:left w:val="single" w:sz="4" w:space="0" w:color="auto"/>
              <w:bottom w:val="single" w:sz="4" w:space="0" w:color="auto"/>
              <w:right w:val="single" w:sz="4" w:space="0" w:color="auto"/>
            </w:tcBorders>
          </w:tcPr>
          <w:p w14:paraId="379EFA29" w14:textId="77777777" w:rsidR="00B95B82" w:rsidRPr="00791720" w:rsidRDefault="00B95B82" w:rsidP="00B93433">
            <w:pPr>
              <w:pStyle w:val="TAL"/>
              <w:rPr>
                <w:b/>
                <w:bCs/>
              </w:rPr>
            </w:pPr>
            <w:r>
              <w:rPr>
                <w:b/>
                <w:bCs/>
                <w:lang w:eastAsia="ja-JP"/>
              </w:rPr>
              <w:t>CPAC</w:t>
            </w:r>
            <w:r w:rsidRPr="00791720">
              <w:rPr>
                <w:rFonts w:hint="eastAsia"/>
                <w:b/>
                <w:bCs/>
                <w:lang w:eastAsia="ja-JP"/>
              </w:rPr>
              <w:t xml:space="preserve"> Information </w:t>
            </w:r>
            <w:r w:rsidRPr="00791720">
              <w:rPr>
                <w:b/>
                <w:bCs/>
                <w:lang w:eastAsia="ja-JP"/>
              </w:rPr>
              <w:t>Required</w:t>
            </w:r>
          </w:p>
        </w:tc>
        <w:tc>
          <w:tcPr>
            <w:tcW w:w="1103" w:type="dxa"/>
            <w:tcBorders>
              <w:top w:val="single" w:sz="4" w:space="0" w:color="auto"/>
              <w:left w:val="single" w:sz="4" w:space="0" w:color="auto"/>
              <w:bottom w:val="single" w:sz="4" w:space="0" w:color="auto"/>
              <w:right w:val="single" w:sz="4" w:space="0" w:color="auto"/>
            </w:tcBorders>
          </w:tcPr>
          <w:p w14:paraId="68EFC69E" w14:textId="77777777" w:rsidR="00B95B82" w:rsidRPr="00290A0A" w:rsidRDefault="00B95B82" w:rsidP="00B93433">
            <w:pPr>
              <w:pStyle w:val="TAL"/>
              <w:rPr>
                <w:lang w:eastAsia="zh-CN"/>
              </w:rPr>
            </w:pPr>
            <w:r w:rsidRPr="001B64AD">
              <w:rPr>
                <w:rFonts w:hint="eastAsia"/>
              </w:rPr>
              <w:t>O</w:t>
            </w:r>
          </w:p>
        </w:tc>
        <w:tc>
          <w:tcPr>
            <w:tcW w:w="1027" w:type="dxa"/>
            <w:tcBorders>
              <w:top w:val="single" w:sz="4" w:space="0" w:color="auto"/>
              <w:left w:val="single" w:sz="4" w:space="0" w:color="auto"/>
              <w:bottom w:val="single" w:sz="4" w:space="0" w:color="auto"/>
              <w:right w:val="single" w:sz="4" w:space="0" w:color="auto"/>
            </w:tcBorders>
          </w:tcPr>
          <w:p w14:paraId="51A37F6D" w14:textId="77777777" w:rsidR="00B95B82" w:rsidRPr="00FD0425" w:rsidRDefault="00B95B82" w:rsidP="00B93433">
            <w:pPr>
              <w:pStyle w:val="TAL"/>
              <w:rPr>
                <w:i/>
                <w:lang w:eastAsia="ja-JP"/>
              </w:rPr>
            </w:pPr>
          </w:p>
        </w:tc>
        <w:tc>
          <w:tcPr>
            <w:tcW w:w="1276" w:type="dxa"/>
            <w:tcBorders>
              <w:top w:val="single" w:sz="4" w:space="0" w:color="auto"/>
              <w:left w:val="single" w:sz="4" w:space="0" w:color="auto"/>
              <w:bottom w:val="single" w:sz="4" w:space="0" w:color="auto"/>
              <w:right w:val="single" w:sz="4" w:space="0" w:color="auto"/>
            </w:tcBorders>
          </w:tcPr>
          <w:p w14:paraId="085C653F" w14:textId="77777777" w:rsidR="00B95B82" w:rsidRPr="00A76A9A" w:rsidRDefault="00B95B82" w:rsidP="00B93433">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5BA4E3E6" w14:textId="77777777" w:rsidR="00B95B82" w:rsidRPr="00FD0425" w:rsidRDefault="00B95B82" w:rsidP="00B93433">
            <w:pPr>
              <w:pStyle w:val="TAL"/>
            </w:pPr>
            <w:r>
              <w:t>This IE may be sent from the target SN.</w:t>
            </w:r>
          </w:p>
        </w:tc>
        <w:tc>
          <w:tcPr>
            <w:tcW w:w="1080" w:type="dxa"/>
            <w:tcBorders>
              <w:top w:val="single" w:sz="4" w:space="0" w:color="auto"/>
              <w:left w:val="single" w:sz="4" w:space="0" w:color="auto"/>
              <w:bottom w:val="single" w:sz="4" w:space="0" w:color="auto"/>
              <w:right w:val="single" w:sz="4" w:space="0" w:color="auto"/>
            </w:tcBorders>
          </w:tcPr>
          <w:p w14:paraId="5FC7C95E" w14:textId="77777777" w:rsidR="00B95B82" w:rsidRPr="00290A0A" w:rsidRDefault="00B95B82" w:rsidP="00B93433">
            <w:pPr>
              <w:pStyle w:val="TAC"/>
              <w:rPr>
                <w:lang w:eastAsia="zh-CN"/>
              </w:rPr>
            </w:pPr>
            <w:r w:rsidRPr="00BF28AB">
              <w:rPr>
                <w:rFonts w:hint="eastAsia"/>
                <w:lang w:eastAsia="zh-CN"/>
              </w:rPr>
              <w:t>YES</w:t>
            </w:r>
          </w:p>
        </w:tc>
        <w:tc>
          <w:tcPr>
            <w:tcW w:w="1142" w:type="dxa"/>
            <w:tcBorders>
              <w:top w:val="single" w:sz="4" w:space="0" w:color="auto"/>
              <w:left w:val="single" w:sz="4" w:space="0" w:color="auto"/>
              <w:bottom w:val="single" w:sz="4" w:space="0" w:color="auto"/>
              <w:right w:val="single" w:sz="4" w:space="0" w:color="auto"/>
            </w:tcBorders>
          </w:tcPr>
          <w:p w14:paraId="0E84FAAF" w14:textId="77777777" w:rsidR="00B95B82" w:rsidRPr="00290A0A" w:rsidRDefault="00B95B82" w:rsidP="00B93433">
            <w:pPr>
              <w:pStyle w:val="TAC"/>
              <w:rPr>
                <w:lang w:eastAsia="zh-CN"/>
              </w:rPr>
            </w:pPr>
            <w:r w:rsidRPr="00BF28AB">
              <w:rPr>
                <w:lang w:eastAsia="zh-CN"/>
              </w:rPr>
              <w:t>ignore</w:t>
            </w:r>
          </w:p>
        </w:tc>
      </w:tr>
      <w:tr w:rsidR="00B95B82" w:rsidRPr="00FD0425" w14:paraId="755FE057" w14:textId="77777777" w:rsidTr="00B93433">
        <w:tc>
          <w:tcPr>
            <w:tcW w:w="2574" w:type="dxa"/>
            <w:tcBorders>
              <w:top w:val="single" w:sz="4" w:space="0" w:color="auto"/>
              <w:left w:val="single" w:sz="4" w:space="0" w:color="auto"/>
              <w:bottom w:val="single" w:sz="4" w:space="0" w:color="auto"/>
              <w:right w:val="single" w:sz="4" w:space="0" w:color="auto"/>
            </w:tcBorders>
          </w:tcPr>
          <w:p w14:paraId="5BC22035" w14:textId="77777777" w:rsidR="00B95B82" w:rsidRPr="00791720" w:rsidRDefault="00B95B82" w:rsidP="00B93433">
            <w:pPr>
              <w:pStyle w:val="TAL"/>
              <w:ind w:left="113"/>
              <w:rPr>
                <w:b/>
                <w:bCs/>
              </w:rPr>
            </w:pPr>
            <w:r w:rsidRPr="00791720">
              <w:rPr>
                <w:rFonts w:hint="eastAsia"/>
                <w:b/>
                <w:bCs/>
                <w:lang w:eastAsia="ja-JP"/>
              </w:rPr>
              <w:t>&gt;</w:t>
            </w:r>
            <w:r w:rsidRPr="00791720">
              <w:rPr>
                <w:b/>
                <w:bCs/>
                <w:lang w:eastAsia="ja-JP"/>
              </w:rPr>
              <w:t xml:space="preserve">Candidate </w:t>
            </w:r>
            <w:proofErr w:type="spellStart"/>
            <w:r w:rsidRPr="00791720">
              <w:rPr>
                <w:rFonts w:hint="eastAsia"/>
                <w:b/>
                <w:bCs/>
                <w:lang w:eastAsia="ja-JP"/>
              </w:rPr>
              <w:t>PSCell</w:t>
            </w:r>
            <w:proofErr w:type="spellEnd"/>
            <w:r w:rsidRPr="00791720">
              <w:rPr>
                <w:b/>
                <w:bCs/>
                <w:lang w:eastAsia="ja-JP"/>
              </w:rPr>
              <w:t xml:space="preserve"> List</w:t>
            </w:r>
          </w:p>
        </w:tc>
        <w:tc>
          <w:tcPr>
            <w:tcW w:w="1103" w:type="dxa"/>
            <w:tcBorders>
              <w:top w:val="single" w:sz="4" w:space="0" w:color="auto"/>
              <w:left w:val="single" w:sz="4" w:space="0" w:color="auto"/>
              <w:bottom w:val="single" w:sz="4" w:space="0" w:color="auto"/>
              <w:right w:val="single" w:sz="4" w:space="0" w:color="auto"/>
            </w:tcBorders>
          </w:tcPr>
          <w:p w14:paraId="415A7BF4" w14:textId="77777777" w:rsidR="00B95B82" w:rsidRPr="00290A0A" w:rsidRDefault="00B95B82" w:rsidP="00B93433">
            <w:pPr>
              <w:pStyle w:val="TAL"/>
              <w:rPr>
                <w:lang w:eastAsia="zh-CN"/>
              </w:rPr>
            </w:pPr>
          </w:p>
        </w:tc>
        <w:tc>
          <w:tcPr>
            <w:tcW w:w="1027" w:type="dxa"/>
            <w:tcBorders>
              <w:top w:val="single" w:sz="4" w:space="0" w:color="auto"/>
              <w:left w:val="single" w:sz="4" w:space="0" w:color="auto"/>
              <w:bottom w:val="single" w:sz="4" w:space="0" w:color="auto"/>
              <w:right w:val="single" w:sz="4" w:space="0" w:color="auto"/>
            </w:tcBorders>
          </w:tcPr>
          <w:p w14:paraId="47520C4B" w14:textId="77777777" w:rsidR="00B95B82" w:rsidRPr="00FD0425" w:rsidRDefault="00B95B82" w:rsidP="00B93433">
            <w:pPr>
              <w:pStyle w:val="TAL"/>
              <w:rPr>
                <w:i/>
                <w:lang w:eastAsia="ja-JP"/>
              </w:rPr>
            </w:pPr>
            <w:r w:rsidRPr="00BF28AB">
              <w:rPr>
                <w:i/>
                <w:lang w:eastAsia="ja-JP"/>
              </w:rPr>
              <w:t>1</w:t>
            </w:r>
          </w:p>
        </w:tc>
        <w:tc>
          <w:tcPr>
            <w:tcW w:w="1276" w:type="dxa"/>
            <w:tcBorders>
              <w:top w:val="single" w:sz="4" w:space="0" w:color="auto"/>
              <w:left w:val="single" w:sz="4" w:space="0" w:color="auto"/>
              <w:bottom w:val="single" w:sz="4" w:space="0" w:color="auto"/>
              <w:right w:val="single" w:sz="4" w:space="0" w:color="auto"/>
            </w:tcBorders>
          </w:tcPr>
          <w:p w14:paraId="31AE6C1E" w14:textId="77777777" w:rsidR="00B95B82" w:rsidRPr="00A76A9A" w:rsidRDefault="00B95B82" w:rsidP="00B93433">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0B7690B2" w14:textId="77777777" w:rsidR="00B95B82" w:rsidRPr="00FD0425" w:rsidRDefault="00B95B82" w:rsidP="00B93433">
            <w:pPr>
              <w:pStyle w:val="TAL"/>
            </w:pPr>
            <w:r w:rsidRPr="00DF65F1">
              <w:t xml:space="preserve">Indicates the full list of candidate </w:t>
            </w:r>
            <w:proofErr w:type="spellStart"/>
            <w:r w:rsidRPr="00DF65F1">
              <w:t>PSCells</w:t>
            </w:r>
            <w:proofErr w:type="spellEnd"/>
            <w:r w:rsidRPr="00DF65F1">
              <w:t xml:space="preserve"> prepared at the target S-NG-RAN node</w:t>
            </w:r>
            <w:r>
              <w:t>.</w:t>
            </w:r>
          </w:p>
        </w:tc>
        <w:tc>
          <w:tcPr>
            <w:tcW w:w="1080" w:type="dxa"/>
            <w:tcBorders>
              <w:top w:val="single" w:sz="4" w:space="0" w:color="auto"/>
              <w:left w:val="single" w:sz="4" w:space="0" w:color="auto"/>
              <w:bottom w:val="single" w:sz="4" w:space="0" w:color="auto"/>
              <w:right w:val="single" w:sz="4" w:space="0" w:color="auto"/>
            </w:tcBorders>
          </w:tcPr>
          <w:p w14:paraId="5E99AF50" w14:textId="77777777" w:rsidR="00B95B82" w:rsidRPr="00290A0A" w:rsidRDefault="00B95B82" w:rsidP="00B93433">
            <w:pPr>
              <w:pStyle w:val="TAC"/>
              <w:rPr>
                <w:lang w:eastAsia="zh-CN"/>
              </w:rPr>
            </w:pPr>
            <w:r w:rsidRPr="00FD0425">
              <w:rPr>
                <w:bCs/>
                <w:lang w:eastAsia="ja-JP"/>
              </w:rPr>
              <w:t>–</w:t>
            </w:r>
          </w:p>
        </w:tc>
        <w:tc>
          <w:tcPr>
            <w:tcW w:w="1142" w:type="dxa"/>
            <w:tcBorders>
              <w:top w:val="single" w:sz="4" w:space="0" w:color="auto"/>
              <w:left w:val="single" w:sz="4" w:space="0" w:color="auto"/>
              <w:bottom w:val="single" w:sz="4" w:space="0" w:color="auto"/>
              <w:right w:val="single" w:sz="4" w:space="0" w:color="auto"/>
            </w:tcBorders>
          </w:tcPr>
          <w:p w14:paraId="48E7882C" w14:textId="77777777" w:rsidR="00B95B82" w:rsidRPr="00290A0A" w:rsidRDefault="00B95B82" w:rsidP="00B93433">
            <w:pPr>
              <w:pStyle w:val="TAC"/>
              <w:rPr>
                <w:lang w:eastAsia="zh-CN"/>
              </w:rPr>
            </w:pPr>
          </w:p>
        </w:tc>
      </w:tr>
      <w:tr w:rsidR="00B95B82" w:rsidRPr="00FD0425" w14:paraId="7184E598" w14:textId="77777777" w:rsidTr="00B93433">
        <w:tc>
          <w:tcPr>
            <w:tcW w:w="2574" w:type="dxa"/>
            <w:tcBorders>
              <w:top w:val="single" w:sz="4" w:space="0" w:color="auto"/>
              <w:left w:val="single" w:sz="4" w:space="0" w:color="auto"/>
              <w:bottom w:val="single" w:sz="4" w:space="0" w:color="auto"/>
              <w:right w:val="single" w:sz="4" w:space="0" w:color="auto"/>
            </w:tcBorders>
          </w:tcPr>
          <w:p w14:paraId="7A2E5A12" w14:textId="77777777" w:rsidR="00B95B82" w:rsidRPr="00791720" w:rsidRDefault="00B95B82" w:rsidP="00B93433">
            <w:pPr>
              <w:pStyle w:val="TAL"/>
              <w:ind w:left="227"/>
              <w:rPr>
                <w:b/>
                <w:bCs/>
              </w:rPr>
            </w:pPr>
            <w:r w:rsidRPr="00791720">
              <w:rPr>
                <w:rFonts w:hint="eastAsia"/>
                <w:b/>
                <w:bCs/>
                <w:lang w:eastAsia="ja-JP"/>
              </w:rPr>
              <w:t>&gt;</w:t>
            </w:r>
            <w:r w:rsidRPr="00791720">
              <w:rPr>
                <w:b/>
                <w:bCs/>
                <w:lang w:eastAsia="ja-JP"/>
              </w:rPr>
              <w:t xml:space="preserve">&gt;Candidate </w:t>
            </w:r>
            <w:proofErr w:type="spellStart"/>
            <w:r w:rsidRPr="00791720">
              <w:rPr>
                <w:rFonts w:hint="eastAsia"/>
                <w:b/>
                <w:bCs/>
                <w:lang w:eastAsia="ja-JP"/>
              </w:rPr>
              <w:t>PSCell</w:t>
            </w:r>
            <w:proofErr w:type="spellEnd"/>
            <w:r w:rsidRPr="00791720">
              <w:rPr>
                <w:b/>
                <w:bCs/>
                <w:lang w:eastAsia="ja-JP"/>
              </w:rPr>
              <w:t xml:space="preserve"> Item</w:t>
            </w:r>
          </w:p>
        </w:tc>
        <w:tc>
          <w:tcPr>
            <w:tcW w:w="1103" w:type="dxa"/>
            <w:tcBorders>
              <w:top w:val="single" w:sz="4" w:space="0" w:color="auto"/>
              <w:left w:val="single" w:sz="4" w:space="0" w:color="auto"/>
              <w:bottom w:val="single" w:sz="4" w:space="0" w:color="auto"/>
              <w:right w:val="single" w:sz="4" w:space="0" w:color="auto"/>
            </w:tcBorders>
          </w:tcPr>
          <w:p w14:paraId="5F42571A" w14:textId="77777777" w:rsidR="00B95B82" w:rsidRPr="00290A0A" w:rsidRDefault="00B95B82" w:rsidP="00B93433">
            <w:pPr>
              <w:pStyle w:val="TAL"/>
              <w:rPr>
                <w:lang w:eastAsia="zh-CN"/>
              </w:rPr>
            </w:pPr>
          </w:p>
        </w:tc>
        <w:tc>
          <w:tcPr>
            <w:tcW w:w="1027" w:type="dxa"/>
            <w:tcBorders>
              <w:top w:val="single" w:sz="4" w:space="0" w:color="auto"/>
              <w:left w:val="single" w:sz="4" w:space="0" w:color="auto"/>
              <w:bottom w:val="single" w:sz="4" w:space="0" w:color="auto"/>
              <w:right w:val="single" w:sz="4" w:space="0" w:color="auto"/>
            </w:tcBorders>
          </w:tcPr>
          <w:p w14:paraId="0F147650" w14:textId="77777777" w:rsidR="00B95B82" w:rsidRPr="00FD0425" w:rsidRDefault="00B95B82" w:rsidP="00B93433">
            <w:pPr>
              <w:pStyle w:val="TAL"/>
              <w:rPr>
                <w:i/>
                <w:lang w:eastAsia="ja-JP"/>
              </w:rPr>
            </w:pPr>
            <w:r w:rsidRPr="00BF28AB">
              <w:rPr>
                <w:i/>
                <w:lang w:eastAsia="ja-JP"/>
              </w:rPr>
              <w:t>1 .. &lt;</w:t>
            </w:r>
            <w:proofErr w:type="spellStart"/>
            <w:r w:rsidRPr="00BF28AB">
              <w:rPr>
                <w:i/>
                <w:lang w:eastAsia="ja-JP"/>
              </w:rPr>
              <w:t>maxnoofPSCellCandidate</w:t>
            </w:r>
            <w:proofErr w:type="spellEnd"/>
            <w:r w:rsidRPr="00BF28AB">
              <w:rPr>
                <w:i/>
                <w:lang w:eastAsia="ja-JP"/>
              </w:rPr>
              <w:t>&gt;</w:t>
            </w:r>
          </w:p>
        </w:tc>
        <w:tc>
          <w:tcPr>
            <w:tcW w:w="1276" w:type="dxa"/>
            <w:tcBorders>
              <w:top w:val="single" w:sz="4" w:space="0" w:color="auto"/>
              <w:left w:val="single" w:sz="4" w:space="0" w:color="auto"/>
              <w:bottom w:val="single" w:sz="4" w:space="0" w:color="auto"/>
              <w:right w:val="single" w:sz="4" w:space="0" w:color="auto"/>
            </w:tcBorders>
          </w:tcPr>
          <w:p w14:paraId="1F0B83D3" w14:textId="77777777" w:rsidR="00B95B82" w:rsidRPr="00A76A9A" w:rsidRDefault="00B95B82" w:rsidP="00B93433">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17CD084D" w14:textId="77777777" w:rsidR="00B95B82" w:rsidRPr="00FD0425" w:rsidRDefault="00B95B82" w:rsidP="00B93433">
            <w:pPr>
              <w:pStyle w:val="TAL"/>
            </w:pPr>
          </w:p>
        </w:tc>
        <w:tc>
          <w:tcPr>
            <w:tcW w:w="1080" w:type="dxa"/>
            <w:tcBorders>
              <w:top w:val="single" w:sz="4" w:space="0" w:color="auto"/>
              <w:left w:val="single" w:sz="4" w:space="0" w:color="auto"/>
              <w:bottom w:val="single" w:sz="4" w:space="0" w:color="auto"/>
              <w:right w:val="single" w:sz="4" w:space="0" w:color="auto"/>
            </w:tcBorders>
          </w:tcPr>
          <w:p w14:paraId="2FC432DD" w14:textId="77777777" w:rsidR="00B95B82" w:rsidRPr="00290A0A" w:rsidRDefault="00B95B82" w:rsidP="00B93433">
            <w:pPr>
              <w:pStyle w:val="TAC"/>
              <w:rPr>
                <w:lang w:eastAsia="zh-CN"/>
              </w:rPr>
            </w:pPr>
            <w:r w:rsidRPr="00FD0425">
              <w:rPr>
                <w:bCs/>
                <w:lang w:eastAsia="ja-JP"/>
              </w:rPr>
              <w:t>–</w:t>
            </w:r>
          </w:p>
        </w:tc>
        <w:tc>
          <w:tcPr>
            <w:tcW w:w="1142" w:type="dxa"/>
            <w:tcBorders>
              <w:top w:val="single" w:sz="4" w:space="0" w:color="auto"/>
              <w:left w:val="single" w:sz="4" w:space="0" w:color="auto"/>
              <w:bottom w:val="single" w:sz="4" w:space="0" w:color="auto"/>
              <w:right w:val="single" w:sz="4" w:space="0" w:color="auto"/>
            </w:tcBorders>
          </w:tcPr>
          <w:p w14:paraId="14E0074E" w14:textId="77777777" w:rsidR="00B95B82" w:rsidRPr="00290A0A" w:rsidRDefault="00B95B82" w:rsidP="00B93433">
            <w:pPr>
              <w:pStyle w:val="TAC"/>
              <w:rPr>
                <w:lang w:eastAsia="zh-CN"/>
              </w:rPr>
            </w:pPr>
          </w:p>
        </w:tc>
      </w:tr>
      <w:tr w:rsidR="00B95B82" w:rsidRPr="00FD0425" w14:paraId="78E9AC33" w14:textId="77777777" w:rsidTr="00B93433">
        <w:tc>
          <w:tcPr>
            <w:tcW w:w="2574" w:type="dxa"/>
            <w:tcBorders>
              <w:top w:val="single" w:sz="4" w:space="0" w:color="auto"/>
              <w:left w:val="single" w:sz="4" w:space="0" w:color="auto"/>
              <w:bottom w:val="single" w:sz="4" w:space="0" w:color="auto"/>
              <w:right w:val="single" w:sz="4" w:space="0" w:color="auto"/>
            </w:tcBorders>
          </w:tcPr>
          <w:p w14:paraId="1268E325" w14:textId="77777777" w:rsidR="00B95B82" w:rsidRPr="00290A0A" w:rsidRDefault="00B95B82" w:rsidP="00B93433">
            <w:pPr>
              <w:pStyle w:val="TAL"/>
              <w:ind w:left="340"/>
            </w:pPr>
            <w:r w:rsidRPr="004A3E16">
              <w:rPr>
                <w:lang w:eastAsia="ja-JP"/>
              </w:rPr>
              <w:t>&gt;&gt;&gt;</w:t>
            </w:r>
            <w:proofErr w:type="spellStart"/>
            <w:r w:rsidRPr="004A3E16">
              <w:rPr>
                <w:lang w:eastAsia="ja-JP"/>
              </w:rPr>
              <w:t>PSCell</w:t>
            </w:r>
            <w:proofErr w:type="spellEnd"/>
            <w:r w:rsidRPr="004A3E16">
              <w:rPr>
                <w:lang w:eastAsia="ja-JP"/>
              </w:rPr>
              <w:t xml:space="preserve"> ID</w:t>
            </w:r>
          </w:p>
        </w:tc>
        <w:tc>
          <w:tcPr>
            <w:tcW w:w="1103" w:type="dxa"/>
            <w:tcBorders>
              <w:top w:val="single" w:sz="4" w:space="0" w:color="auto"/>
              <w:left w:val="single" w:sz="4" w:space="0" w:color="auto"/>
              <w:bottom w:val="single" w:sz="4" w:space="0" w:color="auto"/>
              <w:right w:val="single" w:sz="4" w:space="0" w:color="auto"/>
            </w:tcBorders>
          </w:tcPr>
          <w:p w14:paraId="5CDEBDB5" w14:textId="77777777" w:rsidR="00B95B82" w:rsidRPr="00290A0A" w:rsidRDefault="00B95B82" w:rsidP="00B93433">
            <w:pPr>
              <w:pStyle w:val="TAL"/>
              <w:rPr>
                <w:lang w:eastAsia="zh-CN"/>
              </w:rPr>
            </w:pPr>
            <w:r>
              <w:rPr>
                <w:rFonts w:hint="eastAsia"/>
              </w:rPr>
              <w:t>M</w:t>
            </w:r>
          </w:p>
        </w:tc>
        <w:tc>
          <w:tcPr>
            <w:tcW w:w="1027" w:type="dxa"/>
            <w:tcBorders>
              <w:top w:val="single" w:sz="4" w:space="0" w:color="auto"/>
              <w:left w:val="single" w:sz="4" w:space="0" w:color="auto"/>
              <w:bottom w:val="single" w:sz="4" w:space="0" w:color="auto"/>
              <w:right w:val="single" w:sz="4" w:space="0" w:color="auto"/>
            </w:tcBorders>
          </w:tcPr>
          <w:p w14:paraId="6820BC97" w14:textId="77777777" w:rsidR="00B95B82" w:rsidRPr="00FD0425" w:rsidRDefault="00B95B82" w:rsidP="00B93433">
            <w:pPr>
              <w:pStyle w:val="TAL"/>
              <w:rPr>
                <w:i/>
                <w:lang w:eastAsia="ja-JP"/>
              </w:rPr>
            </w:pPr>
          </w:p>
        </w:tc>
        <w:tc>
          <w:tcPr>
            <w:tcW w:w="1276" w:type="dxa"/>
            <w:tcBorders>
              <w:top w:val="single" w:sz="4" w:space="0" w:color="auto"/>
              <w:left w:val="single" w:sz="4" w:space="0" w:color="auto"/>
              <w:bottom w:val="single" w:sz="4" w:space="0" w:color="auto"/>
              <w:right w:val="single" w:sz="4" w:space="0" w:color="auto"/>
            </w:tcBorders>
          </w:tcPr>
          <w:p w14:paraId="4AEFE604" w14:textId="77777777" w:rsidR="00B95B82" w:rsidRPr="00A76A9A" w:rsidRDefault="00B95B82" w:rsidP="00B93433">
            <w:pPr>
              <w:pStyle w:val="TAL"/>
              <w:rPr>
                <w:lang w:eastAsia="zh-CN"/>
              </w:rPr>
            </w:pPr>
            <w:r w:rsidRPr="00FD0425">
              <w:rPr>
                <w:lang w:eastAsia="ja-JP"/>
              </w:rPr>
              <w:t>NR CGI 9.2.2.7</w:t>
            </w:r>
          </w:p>
        </w:tc>
        <w:tc>
          <w:tcPr>
            <w:tcW w:w="2268" w:type="dxa"/>
            <w:tcBorders>
              <w:top w:val="single" w:sz="4" w:space="0" w:color="auto"/>
              <w:left w:val="single" w:sz="4" w:space="0" w:color="auto"/>
              <w:bottom w:val="single" w:sz="4" w:space="0" w:color="auto"/>
              <w:right w:val="single" w:sz="4" w:space="0" w:color="auto"/>
            </w:tcBorders>
          </w:tcPr>
          <w:p w14:paraId="7057F646" w14:textId="77777777" w:rsidR="00B95B82" w:rsidRPr="00FD0425" w:rsidRDefault="00B95B82" w:rsidP="00B93433">
            <w:pPr>
              <w:pStyle w:val="TAL"/>
            </w:pPr>
          </w:p>
        </w:tc>
        <w:tc>
          <w:tcPr>
            <w:tcW w:w="1080" w:type="dxa"/>
            <w:tcBorders>
              <w:top w:val="single" w:sz="4" w:space="0" w:color="auto"/>
              <w:left w:val="single" w:sz="4" w:space="0" w:color="auto"/>
              <w:bottom w:val="single" w:sz="4" w:space="0" w:color="auto"/>
              <w:right w:val="single" w:sz="4" w:space="0" w:color="auto"/>
            </w:tcBorders>
          </w:tcPr>
          <w:p w14:paraId="798FDEED" w14:textId="77777777" w:rsidR="00B95B82" w:rsidRPr="00290A0A" w:rsidRDefault="00B95B82" w:rsidP="00B93433">
            <w:pPr>
              <w:pStyle w:val="TAC"/>
              <w:rPr>
                <w:lang w:eastAsia="zh-CN"/>
              </w:rPr>
            </w:pPr>
            <w:r w:rsidRPr="00FD0425">
              <w:rPr>
                <w:bCs/>
                <w:lang w:eastAsia="ja-JP"/>
              </w:rPr>
              <w:t>–</w:t>
            </w:r>
          </w:p>
        </w:tc>
        <w:tc>
          <w:tcPr>
            <w:tcW w:w="1142" w:type="dxa"/>
            <w:tcBorders>
              <w:top w:val="single" w:sz="4" w:space="0" w:color="auto"/>
              <w:left w:val="single" w:sz="4" w:space="0" w:color="auto"/>
              <w:bottom w:val="single" w:sz="4" w:space="0" w:color="auto"/>
              <w:right w:val="single" w:sz="4" w:space="0" w:color="auto"/>
            </w:tcBorders>
          </w:tcPr>
          <w:p w14:paraId="1F6821E9" w14:textId="77777777" w:rsidR="00B95B82" w:rsidRPr="00290A0A" w:rsidRDefault="00B95B82" w:rsidP="00B93433">
            <w:pPr>
              <w:pStyle w:val="TAC"/>
              <w:rPr>
                <w:lang w:eastAsia="zh-CN"/>
              </w:rPr>
            </w:pPr>
          </w:p>
        </w:tc>
      </w:tr>
      <w:tr w:rsidR="00B95B82" w:rsidRPr="00FD0425" w14:paraId="5D175F3A" w14:textId="77777777" w:rsidTr="00B93433">
        <w:tc>
          <w:tcPr>
            <w:tcW w:w="2574" w:type="dxa"/>
            <w:tcBorders>
              <w:top w:val="single" w:sz="4" w:space="0" w:color="auto"/>
              <w:left w:val="single" w:sz="4" w:space="0" w:color="auto"/>
              <w:bottom w:val="single" w:sz="4" w:space="0" w:color="auto"/>
              <w:right w:val="single" w:sz="4" w:space="0" w:color="auto"/>
            </w:tcBorders>
          </w:tcPr>
          <w:p w14:paraId="37802873" w14:textId="77777777" w:rsidR="00B95B82" w:rsidRPr="004A3E16" w:rsidRDefault="00B95B82" w:rsidP="00B93433">
            <w:pPr>
              <w:pStyle w:val="TAL"/>
              <w:rPr>
                <w:lang w:eastAsia="ja-JP"/>
              </w:rPr>
            </w:pPr>
            <w:r w:rsidRPr="00815249">
              <w:rPr>
                <w:lang w:eastAsia="ja-JP"/>
              </w:rPr>
              <w:t xml:space="preserve">SCG </w:t>
            </w:r>
            <w:r>
              <w:rPr>
                <w:lang w:eastAsia="ja-JP"/>
              </w:rPr>
              <w:t>R</w:t>
            </w:r>
            <w:r w:rsidRPr="00815249">
              <w:rPr>
                <w:lang w:eastAsia="ja-JP"/>
              </w:rPr>
              <w:t>econfiguration</w:t>
            </w:r>
            <w:r>
              <w:rPr>
                <w:lang w:eastAsia="ja-JP"/>
              </w:rPr>
              <w:t xml:space="preserve"> Notification</w:t>
            </w:r>
          </w:p>
        </w:tc>
        <w:tc>
          <w:tcPr>
            <w:tcW w:w="1103" w:type="dxa"/>
            <w:tcBorders>
              <w:top w:val="single" w:sz="4" w:space="0" w:color="auto"/>
              <w:left w:val="single" w:sz="4" w:space="0" w:color="auto"/>
              <w:bottom w:val="single" w:sz="4" w:space="0" w:color="auto"/>
              <w:right w:val="single" w:sz="4" w:space="0" w:color="auto"/>
            </w:tcBorders>
          </w:tcPr>
          <w:p w14:paraId="4A9C8A6F" w14:textId="77777777" w:rsidR="00B95B82" w:rsidRDefault="00B95B82" w:rsidP="00B93433">
            <w:pPr>
              <w:pStyle w:val="TAL"/>
            </w:pPr>
            <w:r w:rsidRPr="00290A0A">
              <w:t>O</w:t>
            </w:r>
          </w:p>
        </w:tc>
        <w:tc>
          <w:tcPr>
            <w:tcW w:w="1027" w:type="dxa"/>
            <w:tcBorders>
              <w:top w:val="single" w:sz="4" w:space="0" w:color="auto"/>
              <w:left w:val="single" w:sz="4" w:space="0" w:color="auto"/>
              <w:bottom w:val="single" w:sz="4" w:space="0" w:color="auto"/>
              <w:right w:val="single" w:sz="4" w:space="0" w:color="auto"/>
            </w:tcBorders>
          </w:tcPr>
          <w:p w14:paraId="7277A92D" w14:textId="77777777" w:rsidR="00B95B82" w:rsidRPr="00FD0425" w:rsidRDefault="00B95B82" w:rsidP="00B93433">
            <w:pPr>
              <w:pStyle w:val="TAL"/>
              <w:rPr>
                <w:i/>
                <w:lang w:eastAsia="ja-JP"/>
              </w:rPr>
            </w:pPr>
          </w:p>
        </w:tc>
        <w:tc>
          <w:tcPr>
            <w:tcW w:w="1276" w:type="dxa"/>
            <w:tcBorders>
              <w:top w:val="single" w:sz="4" w:space="0" w:color="auto"/>
              <w:left w:val="single" w:sz="4" w:space="0" w:color="auto"/>
              <w:bottom w:val="single" w:sz="4" w:space="0" w:color="auto"/>
              <w:right w:val="single" w:sz="4" w:space="0" w:color="auto"/>
            </w:tcBorders>
          </w:tcPr>
          <w:p w14:paraId="73A20FEA" w14:textId="77777777" w:rsidR="00B95B82" w:rsidRPr="00FD0425" w:rsidRDefault="00B95B82" w:rsidP="00B93433">
            <w:pPr>
              <w:pStyle w:val="TAL"/>
              <w:rPr>
                <w:lang w:eastAsia="ja-JP"/>
              </w:rPr>
            </w:pPr>
            <w:r>
              <w:rPr>
                <w:lang w:eastAsia="ja-JP"/>
              </w:rPr>
              <w:t>ENUMERATED (executed, ...)</w:t>
            </w:r>
          </w:p>
        </w:tc>
        <w:tc>
          <w:tcPr>
            <w:tcW w:w="2268" w:type="dxa"/>
            <w:tcBorders>
              <w:top w:val="single" w:sz="4" w:space="0" w:color="auto"/>
              <w:left w:val="single" w:sz="4" w:space="0" w:color="auto"/>
              <w:bottom w:val="single" w:sz="4" w:space="0" w:color="auto"/>
              <w:right w:val="single" w:sz="4" w:space="0" w:color="auto"/>
            </w:tcBorders>
          </w:tcPr>
          <w:p w14:paraId="2B498BDB" w14:textId="77777777" w:rsidR="00B95B82" w:rsidRPr="00FD0425" w:rsidRDefault="00B95B82" w:rsidP="00B93433">
            <w:pPr>
              <w:pStyle w:val="TAL"/>
            </w:pPr>
          </w:p>
        </w:tc>
        <w:tc>
          <w:tcPr>
            <w:tcW w:w="1080" w:type="dxa"/>
            <w:tcBorders>
              <w:top w:val="single" w:sz="4" w:space="0" w:color="auto"/>
              <w:left w:val="single" w:sz="4" w:space="0" w:color="auto"/>
              <w:bottom w:val="single" w:sz="4" w:space="0" w:color="auto"/>
              <w:right w:val="single" w:sz="4" w:space="0" w:color="auto"/>
            </w:tcBorders>
          </w:tcPr>
          <w:p w14:paraId="3F87102C" w14:textId="77777777" w:rsidR="00B95B82" w:rsidRPr="00FD0425" w:rsidRDefault="00B95B82" w:rsidP="00B93433">
            <w:pPr>
              <w:pStyle w:val="TAC"/>
              <w:rPr>
                <w:bCs/>
                <w:lang w:eastAsia="ja-JP"/>
              </w:rPr>
            </w:pPr>
            <w:r w:rsidRPr="00815249">
              <w:rPr>
                <w:bCs/>
                <w:lang w:eastAsia="ja-JP"/>
              </w:rPr>
              <w:t>YES</w:t>
            </w:r>
          </w:p>
        </w:tc>
        <w:tc>
          <w:tcPr>
            <w:tcW w:w="1142" w:type="dxa"/>
            <w:tcBorders>
              <w:top w:val="single" w:sz="4" w:space="0" w:color="auto"/>
              <w:left w:val="single" w:sz="4" w:space="0" w:color="auto"/>
              <w:bottom w:val="single" w:sz="4" w:space="0" w:color="auto"/>
              <w:right w:val="single" w:sz="4" w:space="0" w:color="auto"/>
            </w:tcBorders>
          </w:tcPr>
          <w:p w14:paraId="3B8449FE" w14:textId="77777777" w:rsidR="00B95B82" w:rsidRPr="00290A0A" w:rsidRDefault="00B95B82" w:rsidP="00B93433">
            <w:pPr>
              <w:pStyle w:val="TAC"/>
              <w:rPr>
                <w:lang w:eastAsia="zh-CN"/>
              </w:rPr>
            </w:pPr>
            <w:r w:rsidRPr="00290A0A">
              <w:rPr>
                <w:lang w:eastAsia="zh-CN"/>
              </w:rPr>
              <w:t>ignore</w:t>
            </w:r>
          </w:p>
        </w:tc>
      </w:tr>
      <w:tr w:rsidR="00B95B82" w:rsidRPr="00FD0425" w14:paraId="36AED086" w14:textId="77777777" w:rsidTr="00B93433">
        <w:trPr>
          <w:ins w:id="146" w:author="Ericsson User" w:date="2023-02-16T16:36:00Z"/>
        </w:trPr>
        <w:tc>
          <w:tcPr>
            <w:tcW w:w="2574" w:type="dxa"/>
            <w:tcBorders>
              <w:top w:val="single" w:sz="4" w:space="0" w:color="auto"/>
              <w:left w:val="single" w:sz="4" w:space="0" w:color="auto"/>
              <w:bottom w:val="single" w:sz="4" w:space="0" w:color="auto"/>
              <w:right w:val="single" w:sz="4" w:space="0" w:color="auto"/>
            </w:tcBorders>
          </w:tcPr>
          <w:p w14:paraId="64AD189F" w14:textId="77777777" w:rsidR="00B95B82" w:rsidRPr="00815249" w:rsidRDefault="00B95B82" w:rsidP="00B93433">
            <w:pPr>
              <w:pStyle w:val="TAL"/>
              <w:rPr>
                <w:ins w:id="147" w:author="Ericsson User" w:date="2023-02-16T16:36:00Z"/>
                <w:lang w:eastAsia="ja-JP"/>
              </w:rPr>
            </w:pPr>
            <w:ins w:id="148" w:author="Ericsson User" w:date="2023-02-16T16:37:00Z">
              <w:r>
                <w:rPr>
                  <w:lang w:eastAsia="ja-JP"/>
                </w:rPr>
                <w:t>SPR availability in UE</w:t>
              </w:r>
            </w:ins>
          </w:p>
        </w:tc>
        <w:tc>
          <w:tcPr>
            <w:tcW w:w="1103" w:type="dxa"/>
            <w:tcBorders>
              <w:top w:val="single" w:sz="4" w:space="0" w:color="auto"/>
              <w:left w:val="single" w:sz="4" w:space="0" w:color="auto"/>
              <w:bottom w:val="single" w:sz="4" w:space="0" w:color="auto"/>
              <w:right w:val="single" w:sz="4" w:space="0" w:color="auto"/>
            </w:tcBorders>
          </w:tcPr>
          <w:p w14:paraId="5F9682D2" w14:textId="77777777" w:rsidR="00B95B82" w:rsidRPr="00290A0A" w:rsidRDefault="00B95B82" w:rsidP="00B93433">
            <w:pPr>
              <w:pStyle w:val="TAL"/>
              <w:rPr>
                <w:ins w:id="149" w:author="Ericsson User" w:date="2023-02-16T16:36:00Z"/>
              </w:rPr>
            </w:pPr>
            <w:ins w:id="150" w:author="Ericsson User" w:date="2023-02-16T16:37:00Z">
              <w:r>
                <w:t>O</w:t>
              </w:r>
            </w:ins>
          </w:p>
        </w:tc>
        <w:tc>
          <w:tcPr>
            <w:tcW w:w="1027" w:type="dxa"/>
            <w:tcBorders>
              <w:top w:val="single" w:sz="4" w:space="0" w:color="auto"/>
              <w:left w:val="single" w:sz="4" w:space="0" w:color="auto"/>
              <w:bottom w:val="single" w:sz="4" w:space="0" w:color="auto"/>
              <w:right w:val="single" w:sz="4" w:space="0" w:color="auto"/>
            </w:tcBorders>
          </w:tcPr>
          <w:p w14:paraId="2C25A42E" w14:textId="77777777" w:rsidR="00B95B82" w:rsidRPr="00FD0425" w:rsidRDefault="00B95B82" w:rsidP="00B93433">
            <w:pPr>
              <w:pStyle w:val="TAL"/>
              <w:rPr>
                <w:ins w:id="151" w:author="Ericsson User" w:date="2023-02-16T16:36:00Z"/>
                <w:i/>
                <w:lang w:eastAsia="ja-JP"/>
              </w:rPr>
            </w:pPr>
          </w:p>
        </w:tc>
        <w:tc>
          <w:tcPr>
            <w:tcW w:w="1276" w:type="dxa"/>
            <w:tcBorders>
              <w:top w:val="single" w:sz="4" w:space="0" w:color="auto"/>
              <w:left w:val="single" w:sz="4" w:space="0" w:color="auto"/>
              <w:bottom w:val="single" w:sz="4" w:space="0" w:color="auto"/>
              <w:right w:val="single" w:sz="4" w:space="0" w:color="auto"/>
            </w:tcBorders>
          </w:tcPr>
          <w:p w14:paraId="3B185626" w14:textId="3F91A9DE" w:rsidR="00B95B82" w:rsidRDefault="00B95B82" w:rsidP="00B93433">
            <w:pPr>
              <w:pStyle w:val="TAL"/>
              <w:rPr>
                <w:ins w:id="152" w:author="Ericsson User" w:date="2023-02-16T16:36:00Z"/>
                <w:lang w:eastAsia="ja-JP"/>
              </w:rPr>
            </w:pPr>
            <w:ins w:id="153" w:author="Ericsson User" w:date="2023-02-16T16:37:00Z">
              <w:r>
                <w:rPr>
                  <w:lang w:eastAsia="ja-JP"/>
                </w:rPr>
                <w:t>ENUMERATED (</w:t>
              </w:r>
            </w:ins>
            <w:proofErr w:type="spellStart"/>
            <w:ins w:id="154" w:author="Ericsson User" w:date="2023-02-16T16:38:00Z">
              <w:r>
                <w:rPr>
                  <w:lang w:eastAsia="ja-JP"/>
                </w:rPr>
                <w:t>spr</w:t>
              </w:r>
            </w:ins>
            <w:proofErr w:type="spellEnd"/>
            <w:ins w:id="155" w:author="Ericsson User" w:date="2023-08-10T13:40:00Z">
              <w:r w:rsidR="007B245C">
                <w:rPr>
                  <w:lang w:eastAsia="ja-JP"/>
                </w:rPr>
                <w:t>-</w:t>
              </w:r>
            </w:ins>
            <w:ins w:id="156" w:author="Ericsson User" w:date="2023-02-16T16:38:00Z">
              <w:r>
                <w:rPr>
                  <w:lang w:eastAsia="ja-JP"/>
                </w:rPr>
                <w:t>available, …)</w:t>
              </w:r>
            </w:ins>
          </w:p>
        </w:tc>
        <w:tc>
          <w:tcPr>
            <w:tcW w:w="2268" w:type="dxa"/>
            <w:tcBorders>
              <w:top w:val="single" w:sz="4" w:space="0" w:color="auto"/>
              <w:left w:val="single" w:sz="4" w:space="0" w:color="auto"/>
              <w:bottom w:val="single" w:sz="4" w:space="0" w:color="auto"/>
              <w:right w:val="single" w:sz="4" w:space="0" w:color="auto"/>
            </w:tcBorders>
          </w:tcPr>
          <w:p w14:paraId="2FADB6B0" w14:textId="688E8E0C" w:rsidR="00B95B82" w:rsidRPr="00FD0425" w:rsidRDefault="00B95B82" w:rsidP="00B93433">
            <w:pPr>
              <w:pStyle w:val="TAL"/>
              <w:rPr>
                <w:ins w:id="157" w:author="Ericsson User" w:date="2023-02-16T16:36:00Z"/>
              </w:rPr>
            </w:pPr>
            <w:ins w:id="158" w:author="Ericsson User" w:date="2023-02-16T16:45:00Z">
              <w:r>
                <w:t xml:space="preserve">Indicated </w:t>
              </w:r>
            </w:ins>
            <w:ins w:id="159" w:author="Ericsson User" w:date="2023-08-10T13:47:00Z">
              <w:r w:rsidR="002643B8">
                <w:t>if</w:t>
              </w:r>
            </w:ins>
            <w:ins w:id="160" w:author="Ericsson User" w:date="2023-02-16T16:45:00Z">
              <w:r>
                <w:t xml:space="preserve"> an SPR is available in the UE</w:t>
              </w:r>
            </w:ins>
          </w:p>
        </w:tc>
        <w:tc>
          <w:tcPr>
            <w:tcW w:w="1080" w:type="dxa"/>
            <w:tcBorders>
              <w:top w:val="single" w:sz="4" w:space="0" w:color="auto"/>
              <w:left w:val="single" w:sz="4" w:space="0" w:color="auto"/>
              <w:bottom w:val="single" w:sz="4" w:space="0" w:color="auto"/>
              <w:right w:val="single" w:sz="4" w:space="0" w:color="auto"/>
            </w:tcBorders>
          </w:tcPr>
          <w:p w14:paraId="36465155" w14:textId="77777777" w:rsidR="00B95B82" w:rsidRPr="00815249" w:rsidRDefault="00B95B82" w:rsidP="00B93433">
            <w:pPr>
              <w:pStyle w:val="TAC"/>
              <w:rPr>
                <w:ins w:id="161" w:author="Ericsson User" w:date="2023-02-16T16:36:00Z"/>
                <w:bCs/>
                <w:lang w:eastAsia="ja-JP"/>
              </w:rPr>
            </w:pPr>
            <w:ins w:id="162" w:author="Ericsson User" w:date="2023-02-16T16:38:00Z">
              <w:r>
                <w:rPr>
                  <w:bCs/>
                  <w:lang w:eastAsia="ja-JP"/>
                </w:rPr>
                <w:t>YES</w:t>
              </w:r>
            </w:ins>
          </w:p>
        </w:tc>
        <w:tc>
          <w:tcPr>
            <w:tcW w:w="1142" w:type="dxa"/>
            <w:tcBorders>
              <w:top w:val="single" w:sz="4" w:space="0" w:color="auto"/>
              <w:left w:val="single" w:sz="4" w:space="0" w:color="auto"/>
              <w:bottom w:val="single" w:sz="4" w:space="0" w:color="auto"/>
              <w:right w:val="single" w:sz="4" w:space="0" w:color="auto"/>
            </w:tcBorders>
          </w:tcPr>
          <w:p w14:paraId="42AB0A16" w14:textId="77777777" w:rsidR="00B95B82" w:rsidRPr="00290A0A" w:rsidRDefault="00B95B82" w:rsidP="00B93433">
            <w:pPr>
              <w:pStyle w:val="TAC"/>
              <w:rPr>
                <w:ins w:id="163" w:author="Ericsson User" w:date="2023-02-16T16:36:00Z"/>
                <w:lang w:eastAsia="zh-CN"/>
              </w:rPr>
            </w:pPr>
            <w:ins w:id="164" w:author="Ericsson User" w:date="2023-02-16T16:38:00Z">
              <w:r>
                <w:rPr>
                  <w:lang w:eastAsia="zh-CN"/>
                </w:rPr>
                <w:t>ignore</w:t>
              </w:r>
            </w:ins>
          </w:p>
        </w:tc>
      </w:tr>
    </w:tbl>
    <w:p w14:paraId="6B82790C" w14:textId="77777777" w:rsidR="00B95B82" w:rsidRPr="00FD0425" w:rsidRDefault="00B95B82" w:rsidP="00B95B82"/>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95B82" w:rsidRPr="00FD0425" w14:paraId="75709D43" w14:textId="77777777" w:rsidTr="00B93433">
        <w:tc>
          <w:tcPr>
            <w:tcW w:w="3686" w:type="dxa"/>
          </w:tcPr>
          <w:p w14:paraId="076AAF6F" w14:textId="77777777" w:rsidR="00B95B82" w:rsidRPr="00FD0425" w:rsidRDefault="00B95B82" w:rsidP="00B93433">
            <w:pPr>
              <w:pStyle w:val="TAH"/>
              <w:rPr>
                <w:lang w:eastAsia="ja-JP"/>
              </w:rPr>
            </w:pPr>
            <w:r w:rsidRPr="00FD0425">
              <w:rPr>
                <w:lang w:eastAsia="ja-JP"/>
              </w:rPr>
              <w:t>Range bound</w:t>
            </w:r>
          </w:p>
        </w:tc>
        <w:tc>
          <w:tcPr>
            <w:tcW w:w="5670" w:type="dxa"/>
          </w:tcPr>
          <w:p w14:paraId="22D8E25C" w14:textId="77777777" w:rsidR="00B95B82" w:rsidRPr="00FD0425" w:rsidRDefault="00B95B82" w:rsidP="00B93433">
            <w:pPr>
              <w:pStyle w:val="TAH"/>
              <w:rPr>
                <w:lang w:eastAsia="ja-JP"/>
              </w:rPr>
            </w:pPr>
            <w:r w:rsidRPr="00FD0425">
              <w:rPr>
                <w:lang w:eastAsia="ja-JP"/>
              </w:rPr>
              <w:t>Explanation</w:t>
            </w:r>
          </w:p>
        </w:tc>
      </w:tr>
      <w:tr w:rsidR="00B95B82" w:rsidRPr="00FD0425" w14:paraId="572F5F46" w14:textId="77777777" w:rsidTr="00B93433">
        <w:tc>
          <w:tcPr>
            <w:tcW w:w="3686" w:type="dxa"/>
          </w:tcPr>
          <w:p w14:paraId="7C4E1C3B" w14:textId="77777777" w:rsidR="00B95B82" w:rsidRPr="00FD0425" w:rsidRDefault="00B95B82" w:rsidP="00B93433">
            <w:pPr>
              <w:pStyle w:val="TAL"/>
              <w:rPr>
                <w:lang w:eastAsia="ja-JP"/>
              </w:rPr>
            </w:pPr>
            <w:proofErr w:type="spellStart"/>
            <w:r w:rsidRPr="00FD0425">
              <w:rPr>
                <w:lang w:eastAsia="ja-JP"/>
              </w:rPr>
              <w:t>maxnoof</w:t>
            </w:r>
            <w:r w:rsidRPr="00FD0425">
              <w:t>PDUSessions</w:t>
            </w:r>
            <w:proofErr w:type="spellEnd"/>
          </w:p>
        </w:tc>
        <w:tc>
          <w:tcPr>
            <w:tcW w:w="5670" w:type="dxa"/>
          </w:tcPr>
          <w:p w14:paraId="5B9DFE3D" w14:textId="77777777" w:rsidR="00B95B82" w:rsidRPr="00FD0425" w:rsidRDefault="00B95B82" w:rsidP="00B93433">
            <w:pPr>
              <w:pStyle w:val="TAL"/>
              <w:rPr>
                <w:lang w:eastAsia="ja-JP"/>
              </w:rPr>
            </w:pPr>
            <w:r w:rsidRPr="00FD0425">
              <w:rPr>
                <w:lang w:eastAsia="ja-JP"/>
              </w:rPr>
              <w:t>Maximum no. of PDU sessions. Value is 256</w:t>
            </w:r>
          </w:p>
        </w:tc>
      </w:tr>
      <w:tr w:rsidR="00B95B82" w:rsidRPr="00FD0425" w14:paraId="33BB9968" w14:textId="77777777" w:rsidTr="00B93433">
        <w:tc>
          <w:tcPr>
            <w:tcW w:w="3686" w:type="dxa"/>
          </w:tcPr>
          <w:p w14:paraId="4F66D699" w14:textId="77777777" w:rsidR="00B95B82" w:rsidRPr="00FD0425" w:rsidRDefault="00B95B82" w:rsidP="00B93433">
            <w:pPr>
              <w:pStyle w:val="TAL"/>
              <w:rPr>
                <w:lang w:eastAsia="ja-JP"/>
              </w:rPr>
            </w:pPr>
            <w:proofErr w:type="spellStart"/>
            <w:r>
              <w:rPr>
                <w:rFonts w:hint="eastAsia"/>
              </w:rPr>
              <w:t>maxnoofPSCellCandidate</w:t>
            </w:r>
            <w:proofErr w:type="spellEnd"/>
          </w:p>
        </w:tc>
        <w:tc>
          <w:tcPr>
            <w:tcW w:w="5670" w:type="dxa"/>
          </w:tcPr>
          <w:p w14:paraId="37438113" w14:textId="77777777" w:rsidR="00B95B82" w:rsidRPr="00FD0425" w:rsidRDefault="00B95B82" w:rsidP="00B93433">
            <w:pPr>
              <w:pStyle w:val="TAL"/>
              <w:rPr>
                <w:lang w:eastAsia="ja-JP"/>
              </w:rPr>
            </w:pPr>
            <w:r>
              <w:t xml:space="preserve">Maximum no, of </w:t>
            </w:r>
            <w:proofErr w:type="spellStart"/>
            <w:r>
              <w:t>PSCell</w:t>
            </w:r>
            <w:proofErr w:type="spellEnd"/>
            <w:r>
              <w:t xml:space="preserve"> candidate. Value is 8</w:t>
            </w:r>
          </w:p>
        </w:tc>
      </w:tr>
    </w:tbl>
    <w:p w14:paraId="3EF90D03" w14:textId="77777777" w:rsidR="00B95B82" w:rsidRPr="00FD0425" w:rsidRDefault="00B95B82" w:rsidP="00B95B82"/>
    <w:p w14:paraId="73750AF2" w14:textId="02BE0AB8" w:rsidR="00B95B82" w:rsidRDefault="00B95B82" w:rsidP="00B95B82">
      <w:pPr>
        <w:jc w:val="center"/>
        <w:rPr>
          <w:color w:val="FF0000"/>
        </w:rPr>
      </w:pPr>
      <w:r w:rsidRPr="00CE4033">
        <w:rPr>
          <w:color w:val="FF0000"/>
        </w:rPr>
        <w:t xml:space="preserve">&lt;&lt;&lt;&lt;&lt;&lt;&lt;&lt;&lt;&lt;&lt;&lt;&lt;&lt;&lt;&lt;&lt;&lt;&lt;&lt; </w:t>
      </w:r>
      <w:r>
        <w:rPr>
          <w:color w:val="FF0000"/>
        </w:rPr>
        <w:t xml:space="preserve">End of </w:t>
      </w:r>
      <w:r w:rsidRPr="00B95B82">
        <w:rPr>
          <w:color w:val="FF0000"/>
        </w:rPr>
        <w:t>2</w:t>
      </w:r>
      <w:r w:rsidRPr="00B95B82">
        <w:rPr>
          <w:color w:val="FF0000"/>
          <w:vertAlign w:val="superscript"/>
        </w:rPr>
        <w:t>nd</w:t>
      </w:r>
      <w:r w:rsidRPr="00CE4033">
        <w:rPr>
          <w:color w:val="FF0000"/>
        </w:rPr>
        <w:t xml:space="preserve"> Change &gt;&gt;&gt;&gt;&gt;&gt;&gt;&gt;&gt;&gt;&gt;&gt;&gt;&gt;&gt;&gt;&gt;&gt;&gt;&gt;</w:t>
      </w:r>
    </w:p>
    <w:p w14:paraId="6C31E477" w14:textId="77777777" w:rsidR="00B95B82" w:rsidRDefault="00B95B82" w:rsidP="00B95B82">
      <w:pPr>
        <w:pStyle w:val="FirstChange"/>
        <w:rPr>
          <w:b/>
          <w:color w:val="auto"/>
        </w:rPr>
      </w:pPr>
      <w:r w:rsidRPr="00941931">
        <w:rPr>
          <w:b/>
          <w:color w:val="auto"/>
        </w:rPr>
        <w:t xml:space="preserve">-- TEXT OMITTED </w:t>
      </w:r>
      <w:r>
        <w:rPr>
          <w:b/>
          <w:color w:val="auto"/>
        </w:rPr>
        <w:t>--</w:t>
      </w:r>
    </w:p>
    <w:p w14:paraId="5116A17D" w14:textId="5341AF04" w:rsidR="00B95B82" w:rsidRDefault="00B95B82" w:rsidP="00B95B82">
      <w:pPr>
        <w:jc w:val="center"/>
        <w:rPr>
          <w:color w:val="FF0000"/>
        </w:rPr>
      </w:pPr>
      <w:r w:rsidRPr="00CE4033">
        <w:rPr>
          <w:color w:val="FF0000"/>
        </w:rPr>
        <w:t xml:space="preserve">&lt;&lt;&lt;&lt;&lt;&lt;&lt;&lt;&lt;&lt;&lt;&lt;&lt;&lt;&lt;&lt;&lt;&lt;&lt;&lt; </w:t>
      </w:r>
      <w:r>
        <w:rPr>
          <w:color w:val="FF0000"/>
        </w:rPr>
        <w:t>3</w:t>
      </w:r>
      <w:r>
        <w:rPr>
          <w:color w:val="FF0000"/>
          <w:vertAlign w:val="superscript"/>
        </w:rPr>
        <w:t>r</w:t>
      </w:r>
      <w:r w:rsidRPr="008827C4">
        <w:rPr>
          <w:color w:val="FF0000"/>
          <w:vertAlign w:val="superscript"/>
        </w:rPr>
        <w:t>d</w:t>
      </w:r>
      <w:r w:rsidRPr="00CE4033">
        <w:rPr>
          <w:color w:val="FF0000"/>
        </w:rPr>
        <w:t xml:space="preserve"> Change &gt;&gt;&gt;&gt;&gt;&gt;&gt;&gt;&gt;&gt;&gt;&gt;&gt;&gt;&gt;&gt;&gt;&gt;&gt;&gt;</w:t>
      </w:r>
    </w:p>
    <w:p w14:paraId="54528CFE" w14:textId="77777777" w:rsidR="008827C4" w:rsidRPr="00D41F8E" w:rsidRDefault="008827C4" w:rsidP="008827C4">
      <w:pPr>
        <w:keepNext/>
        <w:keepLines/>
        <w:spacing w:before="120"/>
        <w:ind w:left="1418" w:hanging="1418"/>
        <w:outlineLvl w:val="3"/>
        <w:rPr>
          <w:rFonts w:eastAsia="DengXian"/>
          <w:sz w:val="24"/>
          <w:lang w:eastAsia="ko-KR"/>
        </w:rPr>
      </w:pPr>
      <w:r w:rsidRPr="00D41F8E">
        <w:rPr>
          <w:rFonts w:eastAsia="DengXian" w:hint="eastAsia"/>
          <w:sz w:val="24"/>
        </w:rPr>
        <w:t>9.1.3.</w:t>
      </w:r>
      <w:bookmarkEnd w:id="48"/>
      <w:r w:rsidRPr="00D41F8E">
        <w:rPr>
          <w:rFonts w:eastAsia="DengXian"/>
          <w:sz w:val="24"/>
        </w:rPr>
        <w:t>25</w:t>
      </w:r>
      <w:r w:rsidRPr="00D41F8E">
        <w:rPr>
          <w:rFonts w:eastAsia="DengXian"/>
          <w:sz w:val="24"/>
          <w:lang w:eastAsia="ko-KR"/>
        </w:rPr>
        <w:tab/>
      </w:r>
      <w:r w:rsidRPr="00D41F8E">
        <w:rPr>
          <w:rFonts w:eastAsia="DengXian"/>
          <w:sz w:val="24"/>
          <w:szCs w:val="24"/>
        </w:rPr>
        <w:t>ACCESS AND MOBILITY INDICATION</w:t>
      </w:r>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7DF7E069" w14:textId="77777777" w:rsidR="008827C4" w:rsidRPr="00D41F8E" w:rsidRDefault="008827C4" w:rsidP="008827C4">
      <w:pPr>
        <w:rPr>
          <w:rFonts w:eastAsia="DengXian"/>
          <w:lang w:eastAsia="ko-KR"/>
        </w:rPr>
      </w:pPr>
      <w:r w:rsidRPr="00D41F8E">
        <w:rPr>
          <w:rFonts w:eastAsia="DengXian"/>
          <w:lang w:eastAsia="ko-KR"/>
        </w:rPr>
        <w:t xml:space="preserve">This message is sent by </w:t>
      </w:r>
      <w:r w:rsidRPr="00D41F8E">
        <w:rPr>
          <w:rFonts w:eastAsia="DengXian" w:hint="eastAsia"/>
        </w:rPr>
        <w:t>NG-RAN node</w:t>
      </w:r>
      <w:r w:rsidRPr="00D41F8E">
        <w:rPr>
          <w:rFonts w:eastAsia="DengXian"/>
          <w:vertAlign w:val="subscript"/>
          <w:lang w:eastAsia="ko-KR"/>
        </w:rPr>
        <w:t>1</w:t>
      </w:r>
      <w:r w:rsidRPr="00D41F8E">
        <w:rPr>
          <w:rFonts w:eastAsia="DengXian"/>
          <w:lang w:eastAsia="ko-KR"/>
        </w:rPr>
        <w:t xml:space="preserve"> to transfer access and mobility related information to </w:t>
      </w:r>
      <w:r w:rsidRPr="00D41F8E">
        <w:rPr>
          <w:rFonts w:eastAsia="DengXian" w:hint="eastAsia"/>
        </w:rPr>
        <w:t>NG-RAN node</w:t>
      </w:r>
      <w:r w:rsidRPr="00D41F8E">
        <w:rPr>
          <w:rFonts w:eastAsia="DengXian"/>
          <w:vertAlign w:val="subscript"/>
          <w:lang w:eastAsia="ko-KR"/>
        </w:rPr>
        <w:t>2</w:t>
      </w:r>
      <w:r w:rsidRPr="00D41F8E">
        <w:rPr>
          <w:rFonts w:eastAsia="DengXian"/>
          <w:lang w:eastAsia="ko-KR"/>
        </w:rPr>
        <w:t>.</w:t>
      </w:r>
    </w:p>
    <w:p w14:paraId="29690AD1" w14:textId="77777777" w:rsidR="008827C4" w:rsidRPr="00D41F8E" w:rsidRDefault="008827C4" w:rsidP="008827C4">
      <w:pPr>
        <w:rPr>
          <w:rFonts w:eastAsia="Batang"/>
          <w:lang w:eastAsia="ko-KR"/>
        </w:rPr>
      </w:pPr>
      <w:r w:rsidRPr="00D41F8E">
        <w:rPr>
          <w:rFonts w:eastAsia="DengXian"/>
          <w:lang w:eastAsia="ko-KR"/>
        </w:rPr>
        <w:t xml:space="preserve">Direction: </w:t>
      </w:r>
      <w:r w:rsidRPr="00D41F8E">
        <w:rPr>
          <w:rFonts w:eastAsia="DengXian" w:hint="eastAsia"/>
        </w:rPr>
        <w:t>NG-RAN node</w:t>
      </w:r>
      <w:r w:rsidRPr="00D41F8E">
        <w:rPr>
          <w:rFonts w:eastAsia="DengXian"/>
          <w:vertAlign w:val="subscript"/>
          <w:lang w:eastAsia="ko-KR"/>
        </w:rPr>
        <w:t xml:space="preserve"> 1</w:t>
      </w:r>
      <w:r w:rsidRPr="00D41F8E">
        <w:rPr>
          <w:rFonts w:eastAsia="DengXian"/>
          <w:lang w:eastAsia="ko-KR"/>
        </w:rPr>
        <w:t xml:space="preserve"> </w:t>
      </w:r>
      <w:r w:rsidRPr="00D41F8E">
        <w:rPr>
          <w:rFonts w:eastAsia="DengXian"/>
          <w:lang w:eastAsia="ko-KR"/>
        </w:rPr>
        <w:sym w:font="Symbol" w:char="F0AE"/>
      </w:r>
      <w:r w:rsidRPr="00D41F8E">
        <w:rPr>
          <w:rFonts w:eastAsia="DengXian"/>
          <w:lang w:eastAsia="ko-KR"/>
        </w:rPr>
        <w:t xml:space="preserve"> </w:t>
      </w:r>
      <w:r w:rsidRPr="00D41F8E">
        <w:rPr>
          <w:rFonts w:eastAsia="DengXian" w:hint="eastAsia"/>
        </w:rPr>
        <w:t>NG-RAN node</w:t>
      </w:r>
      <w:r w:rsidRPr="00D41F8E">
        <w:rPr>
          <w:rFonts w:eastAsia="DengXian"/>
          <w:vertAlign w:val="subscript"/>
          <w:lang w:eastAsia="ko-KR"/>
        </w:rPr>
        <w:t xml:space="preserve"> 2</w:t>
      </w:r>
      <w:r w:rsidRPr="00D41F8E">
        <w:rPr>
          <w:rFonts w:eastAsia="DengXian"/>
          <w:lang w:eastAsia="ko-KR"/>
        </w:rPr>
        <w:t>.</w:t>
      </w:r>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1260"/>
        <w:gridCol w:w="900"/>
        <w:gridCol w:w="1620"/>
        <w:gridCol w:w="1827"/>
        <w:gridCol w:w="1080"/>
        <w:gridCol w:w="1080"/>
      </w:tblGrid>
      <w:tr w:rsidR="008827C4" w:rsidRPr="00D41F8E" w14:paraId="512750A1" w14:textId="77777777" w:rsidTr="009F2532">
        <w:tc>
          <w:tcPr>
            <w:tcW w:w="2122" w:type="dxa"/>
          </w:tcPr>
          <w:p w14:paraId="3DD0B257" w14:textId="77777777" w:rsidR="008827C4" w:rsidRPr="00D41F8E" w:rsidRDefault="008827C4" w:rsidP="009F2532">
            <w:pPr>
              <w:keepNext/>
              <w:keepLines/>
              <w:jc w:val="center"/>
              <w:rPr>
                <w:rFonts w:eastAsia="DengXian"/>
                <w:b/>
                <w:sz w:val="18"/>
                <w:lang w:eastAsia="ja-JP"/>
              </w:rPr>
            </w:pPr>
            <w:r w:rsidRPr="00D41F8E">
              <w:rPr>
                <w:rFonts w:eastAsia="DengXian"/>
                <w:b/>
                <w:sz w:val="18"/>
                <w:lang w:eastAsia="ja-JP"/>
              </w:rPr>
              <w:lastRenderedPageBreak/>
              <w:t>IE/Group Name</w:t>
            </w:r>
          </w:p>
        </w:tc>
        <w:tc>
          <w:tcPr>
            <w:tcW w:w="1260" w:type="dxa"/>
          </w:tcPr>
          <w:p w14:paraId="0A569936" w14:textId="77777777" w:rsidR="008827C4" w:rsidRPr="00D41F8E" w:rsidRDefault="008827C4" w:rsidP="009F2532">
            <w:pPr>
              <w:keepNext/>
              <w:keepLines/>
              <w:jc w:val="center"/>
              <w:rPr>
                <w:rFonts w:eastAsia="DengXian"/>
                <w:b/>
                <w:sz w:val="18"/>
                <w:lang w:eastAsia="ja-JP"/>
              </w:rPr>
            </w:pPr>
            <w:r w:rsidRPr="00D41F8E">
              <w:rPr>
                <w:rFonts w:eastAsia="DengXian"/>
                <w:b/>
                <w:sz w:val="18"/>
                <w:lang w:eastAsia="ja-JP"/>
              </w:rPr>
              <w:t>Presence</w:t>
            </w:r>
          </w:p>
        </w:tc>
        <w:tc>
          <w:tcPr>
            <w:tcW w:w="900" w:type="dxa"/>
          </w:tcPr>
          <w:p w14:paraId="37406BC8" w14:textId="77777777" w:rsidR="008827C4" w:rsidRPr="00D41F8E" w:rsidRDefault="008827C4" w:rsidP="009F2532">
            <w:pPr>
              <w:keepNext/>
              <w:keepLines/>
              <w:jc w:val="center"/>
              <w:rPr>
                <w:rFonts w:eastAsia="DengXian"/>
                <w:b/>
                <w:sz w:val="18"/>
                <w:lang w:eastAsia="ja-JP"/>
              </w:rPr>
            </w:pPr>
            <w:r w:rsidRPr="00D41F8E">
              <w:rPr>
                <w:rFonts w:eastAsia="DengXian"/>
                <w:b/>
                <w:sz w:val="18"/>
                <w:lang w:eastAsia="ja-JP"/>
              </w:rPr>
              <w:t>Range</w:t>
            </w:r>
          </w:p>
        </w:tc>
        <w:tc>
          <w:tcPr>
            <w:tcW w:w="1620" w:type="dxa"/>
          </w:tcPr>
          <w:p w14:paraId="3D73B637" w14:textId="77777777" w:rsidR="008827C4" w:rsidRPr="00D41F8E" w:rsidRDefault="008827C4" w:rsidP="009F2532">
            <w:pPr>
              <w:keepNext/>
              <w:keepLines/>
              <w:jc w:val="center"/>
              <w:rPr>
                <w:rFonts w:eastAsia="DengXian"/>
                <w:b/>
                <w:sz w:val="18"/>
                <w:lang w:eastAsia="ja-JP"/>
              </w:rPr>
            </w:pPr>
            <w:r w:rsidRPr="00D41F8E">
              <w:rPr>
                <w:rFonts w:eastAsia="DengXian"/>
                <w:b/>
                <w:sz w:val="18"/>
                <w:lang w:eastAsia="ja-JP"/>
              </w:rPr>
              <w:t>IE type and reference</w:t>
            </w:r>
          </w:p>
        </w:tc>
        <w:tc>
          <w:tcPr>
            <w:tcW w:w="1827" w:type="dxa"/>
          </w:tcPr>
          <w:p w14:paraId="1B223EAA" w14:textId="77777777" w:rsidR="008827C4" w:rsidRPr="00D41F8E" w:rsidRDefault="008827C4" w:rsidP="009F2532">
            <w:pPr>
              <w:keepNext/>
              <w:keepLines/>
              <w:jc w:val="center"/>
              <w:rPr>
                <w:rFonts w:eastAsia="DengXian"/>
                <w:b/>
                <w:sz w:val="18"/>
                <w:lang w:eastAsia="ja-JP"/>
              </w:rPr>
            </w:pPr>
            <w:r w:rsidRPr="00D41F8E">
              <w:rPr>
                <w:rFonts w:eastAsia="DengXian"/>
                <w:b/>
                <w:sz w:val="18"/>
                <w:lang w:eastAsia="ja-JP"/>
              </w:rPr>
              <w:t>Semantics description</w:t>
            </w:r>
          </w:p>
        </w:tc>
        <w:tc>
          <w:tcPr>
            <w:tcW w:w="1080" w:type="dxa"/>
          </w:tcPr>
          <w:p w14:paraId="0BCABBB4" w14:textId="77777777" w:rsidR="008827C4" w:rsidRPr="00D41F8E" w:rsidRDefault="008827C4" w:rsidP="009F2532">
            <w:pPr>
              <w:keepNext/>
              <w:keepLines/>
              <w:jc w:val="center"/>
              <w:rPr>
                <w:rFonts w:eastAsia="DengXian"/>
                <w:b/>
                <w:sz w:val="18"/>
                <w:lang w:eastAsia="ja-JP"/>
              </w:rPr>
            </w:pPr>
            <w:r w:rsidRPr="00D41F8E">
              <w:rPr>
                <w:rFonts w:eastAsia="DengXian"/>
                <w:b/>
                <w:sz w:val="18"/>
                <w:lang w:eastAsia="ja-JP"/>
              </w:rPr>
              <w:t>Criticality</w:t>
            </w:r>
          </w:p>
        </w:tc>
        <w:tc>
          <w:tcPr>
            <w:tcW w:w="1080" w:type="dxa"/>
          </w:tcPr>
          <w:p w14:paraId="7B8FA7DA" w14:textId="77777777" w:rsidR="008827C4" w:rsidRPr="00D41F8E" w:rsidRDefault="008827C4" w:rsidP="009F2532">
            <w:pPr>
              <w:keepNext/>
              <w:keepLines/>
              <w:jc w:val="center"/>
              <w:rPr>
                <w:rFonts w:eastAsia="DengXian"/>
                <w:sz w:val="18"/>
                <w:lang w:eastAsia="ja-JP"/>
              </w:rPr>
            </w:pPr>
            <w:r w:rsidRPr="00D41F8E">
              <w:rPr>
                <w:rFonts w:eastAsia="DengXian"/>
                <w:b/>
                <w:sz w:val="18"/>
                <w:lang w:eastAsia="ja-JP"/>
              </w:rPr>
              <w:t>Assigned Criticality</w:t>
            </w:r>
          </w:p>
        </w:tc>
      </w:tr>
      <w:tr w:rsidR="008827C4" w:rsidRPr="00D41F8E" w14:paraId="5F1EEBCC" w14:textId="77777777" w:rsidTr="009F2532">
        <w:tc>
          <w:tcPr>
            <w:tcW w:w="2122" w:type="dxa"/>
          </w:tcPr>
          <w:p w14:paraId="6C4D02D5" w14:textId="77777777" w:rsidR="008827C4" w:rsidRPr="00D41F8E" w:rsidRDefault="008827C4" w:rsidP="009F2532">
            <w:pPr>
              <w:keepNext/>
              <w:keepLines/>
              <w:rPr>
                <w:rFonts w:eastAsia="DengXian"/>
                <w:sz w:val="18"/>
                <w:lang w:eastAsia="ja-JP"/>
              </w:rPr>
            </w:pPr>
            <w:r w:rsidRPr="00D41F8E">
              <w:rPr>
                <w:rFonts w:eastAsia="DengXian"/>
                <w:sz w:val="18"/>
                <w:lang w:eastAsia="ja-JP"/>
              </w:rPr>
              <w:t>Message Type</w:t>
            </w:r>
          </w:p>
        </w:tc>
        <w:tc>
          <w:tcPr>
            <w:tcW w:w="1260" w:type="dxa"/>
          </w:tcPr>
          <w:p w14:paraId="6172971E" w14:textId="77777777" w:rsidR="008827C4" w:rsidRPr="00D41F8E" w:rsidRDefault="008827C4" w:rsidP="009F2532">
            <w:pPr>
              <w:keepNext/>
              <w:keepLines/>
              <w:rPr>
                <w:rFonts w:eastAsia="DengXian"/>
                <w:sz w:val="18"/>
                <w:lang w:eastAsia="ja-JP"/>
              </w:rPr>
            </w:pPr>
            <w:r w:rsidRPr="00D41F8E">
              <w:rPr>
                <w:rFonts w:eastAsia="DengXian"/>
                <w:sz w:val="18"/>
                <w:lang w:eastAsia="ja-JP"/>
              </w:rPr>
              <w:t>M</w:t>
            </w:r>
          </w:p>
        </w:tc>
        <w:tc>
          <w:tcPr>
            <w:tcW w:w="900" w:type="dxa"/>
          </w:tcPr>
          <w:p w14:paraId="041C4FEA" w14:textId="77777777" w:rsidR="008827C4" w:rsidRPr="00D41F8E" w:rsidRDefault="008827C4" w:rsidP="009F2532">
            <w:pPr>
              <w:keepNext/>
              <w:keepLines/>
              <w:rPr>
                <w:rFonts w:eastAsia="DengXian"/>
                <w:sz w:val="18"/>
                <w:lang w:eastAsia="ja-JP"/>
              </w:rPr>
            </w:pPr>
          </w:p>
        </w:tc>
        <w:tc>
          <w:tcPr>
            <w:tcW w:w="1620" w:type="dxa"/>
          </w:tcPr>
          <w:p w14:paraId="4D327AB4" w14:textId="77777777" w:rsidR="008827C4" w:rsidRPr="00D41F8E" w:rsidRDefault="008827C4" w:rsidP="009F2532">
            <w:pPr>
              <w:keepNext/>
              <w:keepLines/>
              <w:rPr>
                <w:rFonts w:eastAsia="DengXian"/>
                <w:sz w:val="18"/>
                <w:lang w:eastAsia="ja-JP"/>
              </w:rPr>
            </w:pPr>
            <w:r w:rsidRPr="00D41F8E">
              <w:rPr>
                <w:rFonts w:eastAsia="DengXian"/>
                <w:sz w:val="18"/>
                <w:lang w:eastAsia="ja-JP"/>
              </w:rPr>
              <w:t>9.2.3.1</w:t>
            </w:r>
          </w:p>
        </w:tc>
        <w:tc>
          <w:tcPr>
            <w:tcW w:w="1827" w:type="dxa"/>
          </w:tcPr>
          <w:p w14:paraId="249A3C29" w14:textId="77777777" w:rsidR="008827C4" w:rsidRPr="00D41F8E" w:rsidRDefault="008827C4" w:rsidP="009F2532">
            <w:pPr>
              <w:keepNext/>
              <w:keepLines/>
              <w:rPr>
                <w:rFonts w:eastAsia="DengXian"/>
                <w:sz w:val="18"/>
                <w:lang w:eastAsia="ja-JP"/>
              </w:rPr>
            </w:pPr>
          </w:p>
        </w:tc>
        <w:tc>
          <w:tcPr>
            <w:tcW w:w="1080" w:type="dxa"/>
          </w:tcPr>
          <w:p w14:paraId="4C02B288" w14:textId="77777777" w:rsidR="008827C4" w:rsidRPr="00D41F8E" w:rsidRDefault="008827C4" w:rsidP="009F2532">
            <w:pPr>
              <w:keepNext/>
              <w:keepLines/>
              <w:jc w:val="center"/>
              <w:rPr>
                <w:rFonts w:eastAsia="DengXian"/>
                <w:sz w:val="18"/>
                <w:lang w:eastAsia="ja-JP"/>
              </w:rPr>
            </w:pPr>
            <w:r w:rsidRPr="00D41F8E">
              <w:rPr>
                <w:rFonts w:eastAsia="DengXian"/>
                <w:sz w:val="18"/>
                <w:lang w:eastAsia="ja-JP"/>
              </w:rPr>
              <w:t>YES</w:t>
            </w:r>
          </w:p>
        </w:tc>
        <w:tc>
          <w:tcPr>
            <w:tcW w:w="1080" w:type="dxa"/>
          </w:tcPr>
          <w:p w14:paraId="1E87E9BE" w14:textId="77777777" w:rsidR="008827C4" w:rsidRPr="00D41F8E" w:rsidRDefault="008827C4" w:rsidP="009F2532">
            <w:pPr>
              <w:keepNext/>
              <w:keepLines/>
              <w:jc w:val="center"/>
              <w:rPr>
                <w:rFonts w:eastAsia="DengXian"/>
                <w:sz w:val="18"/>
                <w:lang w:eastAsia="ja-JP"/>
              </w:rPr>
            </w:pPr>
            <w:r w:rsidRPr="00D41F8E">
              <w:rPr>
                <w:rFonts w:eastAsia="DengXian"/>
                <w:sz w:val="18"/>
              </w:rPr>
              <w:t>ignore</w:t>
            </w:r>
          </w:p>
        </w:tc>
      </w:tr>
      <w:tr w:rsidR="008827C4" w:rsidRPr="00D41F8E" w14:paraId="04A8395F" w14:textId="77777777" w:rsidTr="009F2532">
        <w:tc>
          <w:tcPr>
            <w:tcW w:w="2122" w:type="dxa"/>
          </w:tcPr>
          <w:p w14:paraId="4048DFC7" w14:textId="77777777" w:rsidR="008827C4" w:rsidRPr="00D41F8E" w:rsidRDefault="008827C4" w:rsidP="009F2532">
            <w:pPr>
              <w:keepNext/>
              <w:keepLines/>
              <w:rPr>
                <w:rFonts w:eastAsia="DengXian"/>
                <w:sz w:val="18"/>
                <w:lang w:eastAsia="ja-JP"/>
              </w:rPr>
            </w:pPr>
            <w:r w:rsidRPr="00D41F8E">
              <w:rPr>
                <w:rFonts w:eastAsia="DengXian"/>
                <w:b/>
                <w:sz w:val="18"/>
                <w:lang w:eastAsia="ko-KR"/>
              </w:rPr>
              <w:t>RA</w:t>
            </w:r>
            <w:del w:id="165" w:author="Samsung" w:date="2023-05-10T14:37:00Z">
              <w:r w:rsidRPr="00D41F8E" w:rsidDel="004D5ABD">
                <w:rPr>
                  <w:rFonts w:eastAsia="DengXian"/>
                  <w:b/>
                  <w:sz w:val="18"/>
                  <w:lang w:eastAsia="ko-KR"/>
                </w:rPr>
                <w:delText>CH</w:delText>
              </w:r>
            </w:del>
            <w:r w:rsidRPr="00D41F8E">
              <w:rPr>
                <w:rFonts w:eastAsia="DengXian"/>
                <w:b/>
                <w:sz w:val="18"/>
                <w:lang w:eastAsia="ko-KR"/>
              </w:rPr>
              <w:t xml:space="preserve"> Report List</w:t>
            </w:r>
          </w:p>
        </w:tc>
        <w:tc>
          <w:tcPr>
            <w:tcW w:w="1260" w:type="dxa"/>
          </w:tcPr>
          <w:p w14:paraId="46BDB9FF" w14:textId="77777777" w:rsidR="008827C4" w:rsidRPr="00D41F8E" w:rsidRDefault="008827C4" w:rsidP="009F2532">
            <w:pPr>
              <w:keepNext/>
              <w:keepLines/>
              <w:rPr>
                <w:rFonts w:eastAsia="DengXian"/>
                <w:sz w:val="18"/>
                <w:lang w:eastAsia="ja-JP"/>
              </w:rPr>
            </w:pPr>
          </w:p>
        </w:tc>
        <w:tc>
          <w:tcPr>
            <w:tcW w:w="900" w:type="dxa"/>
          </w:tcPr>
          <w:p w14:paraId="77954A45" w14:textId="77777777" w:rsidR="008827C4" w:rsidRPr="00D41F8E" w:rsidRDefault="008827C4" w:rsidP="009F2532">
            <w:pPr>
              <w:keepNext/>
              <w:keepLines/>
              <w:rPr>
                <w:rFonts w:eastAsia="DengXian"/>
                <w:sz w:val="18"/>
                <w:lang w:eastAsia="ja-JP"/>
              </w:rPr>
            </w:pPr>
            <w:r w:rsidRPr="00D41F8E">
              <w:rPr>
                <w:rFonts w:eastAsia="DengXian"/>
                <w:i/>
                <w:iCs/>
                <w:sz w:val="18"/>
                <w:lang w:eastAsia="ko-KR"/>
              </w:rPr>
              <w:t>0..1</w:t>
            </w:r>
          </w:p>
        </w:tc>
        <w:tc>
          <w:tcPr>
            <w:tcW w:w="1620" w:type="dxa"/>
          </w:tcPr>
          <w:p w14:paraId="354F22B7" w14:textId="77777777" w:rsidR="008827C4" w:rsidRPr="00D41F8E" w:rsidRDefault="008827C4" w:rsidP="009F2532">
            <w:pPr>
              <w:keepNext/>
              <w:keepLines/>
              <w:rPr>
                <w:rFonts w:eastAsia="DengXian"/>
                <w:sz w:val="18"/>
                <w:lang w:eastAsia="ja-JP"/>
              </w:rPr>
            </w:pPr>
          </w:p>
        </w:tc>
        <w:tc>
          <w:tcPr>
            <w:tcW w:w="1827" w:type="dxa"/>
          </w:tcPr>
          <w:p w14:paraId="37F3A4D1" w14:textId="77777777" w:rsidR="008827C4" w:rsidRPr="00D41F8E" w:rsidRDefault="008827C4" w:rsidP="009F2532">
            <w:pPr>
              <w:keepNext/>
              <w:keepLines/>
              <w:rPr>
                <w:rFonts w:eastAsia="DengXian"/>
                <w:sz w:val="18"/>
                <w:lang w:eastAsia="ja-JP"/>
              </w:rPr>
            </w:pPr>
          </w:p>
        </w:tc>
        <w:tc>
          <w:tcPr>
            <w:tcW w:w="1080" w:type="dxa"/>
          </w:tcPr>
          <w:p w14:paraId="1906B3B4" w14:textId="77777777" w:rsidR="008827C4" w:rsidRPr="00D41F8E" w:rsidRDefault="008827C4" w:rsidP="009F2532">
            <w:pPr>
              <w:keepNext/>
              <w:keepLines/>
              <w:jc w:val="center"/>
              <w:rPr>
                <w:rFonts w:eastAsia="DengXian"/>
                <w:sz w:val="18"/>
                <w:lang w:eastAsia="ja-JP"/>
              </w:rPr>
            </w:pPr>
            <w:r w:rsidRPr="00D41F8E">
              <w:rPr>
                <w:rFonts w:eastAsia="DengXian"/>
                <w:sz w:val="18"/>
              </w:rPr>
              <w:t>YES</w:t>
            </w:r>
          </w:p>
        </w:tc>
        <w:tc>
          <w:tcPr>
            <w:tcW w:w="1080" w:type="dxa"/>
          </w:tcPr>
          <w:p w14:paraId="3128C8B3" w14:textId="77777777" w:rsidR="008827C4" w:rsidRPr="00D41F8E" w:rsidRDefault="008827C4" w:rsidP="009F2532">
            <w:pPr>
              <w:keepNext/>
              <w:keepLines/>
              <w:jc w:val="center"/>
              <w:rPr>
                <w:rFonts w:eastAsia="DengXian"/>
                <w:sz w:val="18"/>
                <w:lang w:eastAsia="ja-JP"/>
              </w:rPr>
            </w:pPr>
            <w:r w:rsidRPr="00D41F8E">
              <w:rPr>
                <w:rFonts w:eastAsia="DengXian"/>
                <w:sz w:val="18"/>
              </w:rPr>
              <w:t>ignore</w:t>
            </w:r>
          </w:p>
        </w:tc>
      </w:tr>
      <w:tr w:rsidR="008827C4" w:rsidRPr="00D41F8E" w14:paraId="5CF67C89" w14:textId="77777777" w:rsidTr="009F2532">
        <w:tc>
          <w:tcPr>
            <w:tcW w:w="2122" w:type="dxa"/>
          </w:tcPr>
          <w:p w14:paraId="44ADA9C8" w14:textId="77777777" w:rsidR="008827C4" w:rsidRPr="00D41F8E" w:rsidRDefault="008827C4" w:rsidP="009F2532">
            <w:pPr>
              <w:keepNext/>
              <w:keepLines/>
              <w:ind w:left="113"/>
              <w:rPr>
                <w:rFonts w:eastAsia="DengXian"/>
                <w:sz w:val="18"/>
                <w:lang w:eastAsia="ja-JP"/>
              </w:rPr>
            </w:pPr>
            <w:r w:rsidRPr="00D41F8E">
              <w:rPr>
                <w:rFonts w:eastAsia="DengXian"/>
                <w:b/>
                <w:bCs/>
                <w:sz w:val="18"/>
                <w:lang w:eastAsia="ja-JP"/>
              </w:rPr>
              <w:t>&gt;RA</w:t>
            </w:r>
            <w:del w:id="166" w:author="Samsung" w:date="2023-05-10T14:37:00Z">
              <w:r w:rsidRPr="00D41F8E" w:rsidDel="004D5ABD">
                <w:rPr>
                  <w:rFonts w:eastAsia="DengXian"/>
                  <w:b/>
                  <w:bCs/>
                  <w:sz w:val="18"/>
                  <w:lang w:eastAsia="ja-JP"/>
                </w:rPr>
                <w:delText>CH</w:delText>
              </w:r>
            </w:del>
            <w:r w:rsidRPr="00D41F8E">
              <w:rPr>
                <w:rFonts w:eastAsia="DengXian"/>
                <w:b/>
                <w:bCs/>
                <w:sz w:val="18"/>
                <w:lang w:eastAsia="ja-JP"/>
              </w:rPr>
              <w:t xml:space="preserve"> Report List Item</w:t>
            </w:r>
          </w:p>
        </w:tc>
        <w:tc>
          <w:tcPr>
            <w:tcW w:w="1260" w:type="dxa"/>
          </w:tcPr>
          <w:p w14:paraId="5557474E" w14:textId="77777777" w:rsidR="008827C4" w:rsidRPr="00D41F8E" w:rsidRDefault="008827C4" w:rsidP="009F2532">
            <w:pPr>
              <w:keepNext/>
              <w:keepLines/>
              <w:rPr>
                <w:rFonts w:eastAsia="DengXian"/>
                <w:sz w:val="18"/>
                <w:lang w:eastAsia="ja-JP"/>
              </w:rPr>
            </w:pPr>
          </w:p>
        </w:tc>
        <w:tc>
          <w:tcPr>
            <w:tcW w:w="900" w:type="dxa"/>
          </w:tcPr>
          <w:p w14:paraId="10575986" w14:textId="77777777" w:rsidR="008827C4" w:rsidRPr="00D41F8E" w:rsidRDefault="008827C4" w:rsidP="009F2532">
            <w:pPr>
              <w:keepNext/>
              <w:keepLines/>
              <w:rPr>
                <w:rFonts w:eastAsia="DengXian"/>
                <w:i/>
                <w:iCs/>
                <w:sz w:val="18"/>
                <w:lang w:eastAsia="ja-JP"/>
              </w:rPr>
            </w:pPr>
            <w:r w:rsidRPr="00D41F8E">
              <w:rPr>
                <w:rFonts w:eastAsia="DengXian"/>
                <w:i/>
                <w:iCs/>
                <w:sz w:val="18"/>
                <w:lang w:eastAsia="ja-JP"/>
              </w:rPr>
              <w:t>1 .. &lt;</w:t>
            </w:r>
            <w:proofErr w:type="spellStart"/>
            <w:r w:rsidRPr="00D41F8E">
              <w:rPr>
                <w:rFonts w:eastAsia="DengXian"/>
                <w:i/>
                <w:iCs/>
                <w:sz w:val="18"/>
                <w:lang w:eastAsia="ja-JP"/>
              </w:rPr>
              <w:t>maxnoofRA</w:t>
            </w:r>
            <w:del w:id="167" w:author="Samsung" w:date="2023-05-10T14:37:00Z">
              <w:r w:rsidRPr="00D41F8E" w:rsidDel="004D5ABD">
                <w:rPr>
                  <w:rFonts w:eastAsia="DengXian"/>
                  <w:i/>
                  <w:iCs/>
                  <w:sz w:val="18"/>
                  <w:lang w:eastAsia="ja-JP"/>
                </w:rPr>
                <w:delText>CH</w:delText>
              </w:r>
            </w:del>
            <w:r w:rsidRPr="00D41F8E">
              <w:rPr>
                <w:rFonts w:eastAsia="DengXian"/>
                <w:i/>
                <w:iCs/>
                <w:sz w:val="18"/>
                <w:lang w:eastAsia="ja-JP"/>
              </w:rPr>
              <w:t>Reports</w:t>
            </w:r>
            <w:proofErr w:type="spellEnd"/>
            <w:r w:rsidRPr="00D41F8E">
              <w:rPr>
                <w:rFonts w:eastAsia="DengXian"/>
                <w:i/>
                <w:iCs/>
                <w:sz w:val="18"/>
                <w:lang w:eastAsia="ja-JP"/>
              </w:rPr>
              <w:t>&gt;</w:t>
            </w:r>
          </w:p>
        </w:tc>
        <w:tc>
          <w:tcPr>
            <w:tcW w:w="1620" w:type="dxa"/>
          </w:tcPr>
          <w:p w14:paraId="02122986" w14:textId="77777777" w:rsidR="008827C4" w:rsidRPr="00D41F8E" w:rsidRDefault="008827C4" w:rsidP="009F2532">
            <w:pPr>
              <w:keepNext/>
              <w:keepLines/>
              <w:rPr>
                <w:rFonts w:eastAsia="DengXian"/>
                <w:sz w:val="18"/>
                <w:lang w:eastAsia="ja-JP"/>
              </w:rPr>
            </w:pPr>
          </w:p>
        </w:tc>
        <w:tc>
          <w:tcPr>
            <w:tcW w:w="1827" w:type="dxa"/>
          </w:tcPr>
          <w:p w14:paraId="0DCFA3DE" w14:textId="77777777" w:rsidR="008827C4" w:rsidRPr="00D41F8E" w:rsidRDefault="008827C4" w:rsidP="009F2532">
            <w:pPr>
              <w:keepNext/>
              <w:keepLines/>
              <w:rPr>
                <w:rFonts w:eastAsia="DengXian"/>
                <w:sz w:val="18"/>
                <w:lang w:eastAsia="ja-JP"/>
              </w:rPr>
            </w:pPr>
          </w:p>
        </w:tc>
        <w:tc>
          <w:tcPr>
            <w:tcW w:w="1080" w:type="dxa"/>
          </w:tcPr>
          <w:p w14:paraId="71CE393D" w14:textId="77777777" w:rsidR="008827C4" w:rsidRPr="00D41F8E" w:rsidRDefault="008827C4" w:rsidP="009F2532">
            <w:pPr>
              <w:keepNext/>
              <w:keepLines/>
              <w:jc w:val="center"/>
              <w:rPr>
                <w:rFonts w:eastAsia="DengXian"/>
                <w:sz w:val="18"/>
              </w:rPr>
            </w:pPr>
            <w:r w:rsidRPr="00D41F8E">
              <w:rPr>
                <w:rFonts w:eastAsia="DengXian"/>
                <w:sz w:val="18"/>
              </w:rPr>
              <w:t>EACH</w:t>
            </w:r>
          </w:p>
        </w:tc>
        <w:tc>
          <w:tcPr>
            <w:tcW w:w="1080" w:type="dxa"/>
          </w:tcPr>
          <w:p w14:paraId="0F76D5D8" w14:textId="77777777" w:rsidR="008827C4" w:rsidRPr="00D41F8E" w:rsidRDefault="008827C4" w:rsidP="009F2532">
            <w:pPr>
              <w:keepNext/>
              <w:keepLines/>
              <w:jc w:val="center"/>
              <w:rPr>
                <w:rFonts w:eastAsia="DengXian"/>
                <w:sz w:val="18"/>
              </w:rPr>
            </w:pPr>
            <w:r w:rsidRPr="00D41F8E">
              <w:rPr>
                <w:rFonts w:eastAsia="DengXian"/>
                <w:sz w:val="18"/>
              </w:rPr>
              <w:t>ignore</w:t>
            </w:r>
          </w:p>
        </w:tc>
      </w:tr>
      <w:tr w:rsidR="008827C4" w:rsidRPr="00D41F8E" w14:paraId="110067A7" w14:textId="77777777" w:rsidTr="009F2532">
        <w:tc>
          <w:tcPr>
            <w:tcW w:w="2122" w:type="dxa"/>
            <w:tcBorders>
              <w:top w:val="single" w:sz="4" w:space="0" w:color="auto"/>
              <w:left w:val="single" w:sz="4" w:space="0" w:color="auto"/>
              <w:bottom w:val="single" w:sz="4" w:space="0" w:color="auto"/>
              <w:right w:val="single" w:sz="4" w:space="0" w:color="auto"/>
            </w:tcBorders>
          </w:tcPr>
          <w:p w14:paraId="77146F07" w14:textId="77777777" w:rsidR="008827C4" w:rsidRPr="00D41F8E" w:rsidRDefault="008827C4" w:rsidP="009F2532">
            <w:pPr>
              <w:keepNext/>
              <w:keepLines/>
              <w:ind w:left="227"/>
              <w:rPr>
                <w:rFonts w:eastAsia="DengXian"/>
                <w:sz w:val="18"/>
                <w:lang w:eastAsia="ja-JP"/>
              </w:rPr>
            </w:pPr>
            <w:bookmarkStart w:id="168" w:name="_Hlk39132149"/>
            <w:r w:rsidRPr="00D41F8E">
              <w:rPr>
                <w:rFonts w:eastAsia="DengXian"/>
                <w:sz w:val="18"/>
                <w:lang w:eastAsia="ja-JP"/>
              </w:rPr>
              <w:t>&gt;&gt;RA</w:t>
            </w:r>
            <w:del w:id="169" w:author="Samsung" w:date="2023-05-10T14:38:00Z">
              <w:r w:rsidRPr="00D41F8E" w:rsidDel="004D5ABD">
                <w:rPr>
                  <w:rFonts w:eastAsia="DengXian"/>
                  <w:sz w:val="18"/>
                  <w:lang w:eastAsia="ja-JP"/>
                </w:rPr>
                <w:delText>CH</w:delText>
              </w:r>
            </w:del>
            <w:r w:rsidRPr="00D41F8E">
              <w:rPr>
                <w:rFonts w:eastAsia="DengXian"/>
                <w:sz w:val="18"/>
                <w:lang w:eastAsia="ja-JP"/>
              </w:rPr>
              <w:t xml:space="preserve"> Report Container</w:t>
            </w:r>
          </w:p>
        </w:tc>
        <w:tc>
          <w:tcPr>
            <w:tcW w:w="1260" w:type="dxa"/>
            <w:tcBorders>
              <w:top w:val="single" w:sz="4" w:space="0" w:color="auto"/>
              <w:left w:val="single" w:sz="4" w:space="0" w:color="auto"/>
              <w:bottom w:val="single" w:sz="4" w:space="0" w:color="auto"/>
              <w:right w:val="single" w:sz="4" w:space="0" w:color="auto"/>
            </w:tcBorders>
          </w:tcPr>
          <w:p w14:paraId="65F468E2" w14:textId="77777777" w:rsidR="008827C4" w:rsidRPr="00D41F8E" w:rsidRDefault="008827C4" w:rsidP="009F2532">
            <w:pPr>
              <w:keepNext/>
              <w:keepLines/>
              <w:rPr>
                <w:rFonts w:eastAsia="DengXian"/>
                <w:sz w:val="18"/>
                <w:lang w:eastAsia="ja-JP"/>
              </w:rPr>
            </w:pPr>
            <w:r>
              <w:rPr>
                <w:rFonts w:eastAsia="DengXian"/>
                <w:sz w:val="18"/>
                <w:lang w:eastAsia="ja-JP"/>
              </w:rPr>
              <w:t>M</w:t>
            </w:r>
          </w:p>
        </w:tc>
        <w:tc>
          <w:tcPr>
            <w:tcW w:w="900" w:type="dxa"/>
            <w:tcBorders>
              <w:top w:val="single" w:sz="4" w:space="0" w:color="auto"/>
              <w:left w:val="single" w:sz="4" w:space="0" w:color="auto"/>
              <w:bottom w:val="single" w:sz="4" w:space="0" w:color="auto"/>
              <w:right w:val="single" w:sz="4" w:space="0" w:color="auto"/>
            </w:tcBorders>
          </w:tcPr>
          <w:p w14:paraId="6C68A45A" w14:textId="77777777" w:rsidR="008827C4" w:rsidRPr="00D41F8E" w:rsidRDefault="008827C4" w:rsidP="009F2532">
            <w:pPr>
              <w:keepNext/>
              <w:keepLines/>
              <w:rPr>
                <w:rFonts w:eastAsia="DengXian"/>
                <w:sz w:val="18"/>
                <w:lang w:eastAsia="ja-JP"/>
              </w:rPr>
            </w:pPr>
          </w:p>
        </w:tc>
        <w:tc>
          <w:tcPr>
            <w:tcW w:w="1620" w:type="dxa"/>
            <w:tcBorders>
              <w:top w:val="single" w:sz="4" w:space="0" w:color="auto"/>
              <w:left w:val="single" w:sz="4" w:space="0" w:color="auto"/>
              <w:bottom w:val="single" w:sz="4" w:space="0" w:color="auto"/>
              <w:right w:val="single" w:sz="4" w:space="0" w:color="auto"/>
            </w:tcBorders>
          </w:tcPr>
          <w:p w14:paraId="05761360" w14:textId="77777777" w:rsidR="008827C4" w:rsidRPr="00D41F8E" w:rsidRDefault="008827C4" w:rsidP="009F2532">
            <w:pPr>
              <w:keepNext/>
              <w:keepLines/>
              <w:rPr>
                <w:rFonts w:eastAsia="DengXian"/>
                <w:sz w:val="18"/>
                <w:lang w:eastAsia="ja-JP"/>
              </w:rPr>
            </w:pPr>
            <w:r w:rsidRPr="00D41F8E">
              <w:rPr>
                <w:rFonts w:eastAsia="DengXian"/>
                <w:sz w:val="18"/>
                <w:lang w:eastAsia="ja-JP"/>
              </w:rPr>
              <w:t>OCTET STRING</w:t>
            </w:r>
          </w:p>
        </w:tc>
        <w:tc>
          <w:tcPr>
            <w:tcW w:w="1827" w:type="dxa"/>
            <w:tcBorders>
              <w:top w:val="single" w:sz="4" w:space="0" w:color="auto"/>
              <w:left w:val="single" w:sz="4" w:space="0" w:color="auto"/>
              <w:bottom w:val="single" w:sz="4" w:space="0" w:color="auto"/>
              <w:right w:val="single" w:sz="4" w:space="0" w:color="auto"/>
            </w:tcBorders>
          </w:tcPr>
          <w:p w14:paraId="1DD1F4F6" w14:textId="77777777" w:rsidR="008827C4" w:rsidRPr="00D41F8E" w:rsidRDefault="008827C4" w:rsidP="009F2532">
            <w:pPr>
              <w:keepNext/>
              <w:keepLines/>
              <w:rPr>
                <w:rFonts w:eastAsia="DengXian"/>
                <w:sz w:val="18"/>
                <w:lang w:eastAsia="ja-JP"/>
              </w:rPr>
            </w:pPr>
            <w:r w:rsidRPr="00D41F8E">
              <w:rPr>
                <w:rFonts w:eastAsia="DengXian"/>
                <w:i/>
                <w:iCs/>
                <w:sz w:val="18"/>
                <w:lang w:eastAsia="ja-JP"/>
              </w:rPr>
              <w:t>RA-ReportList-r16</w:t>
            </w:r>
            <w:r w:rsidRPr="00D41F8E">
              <w:rPr>
                <w:rFonts w:eastAsia="DengXian"/>
                <w:sz w:val="18"/>
                <w:lang w:eastAsia="ja-JP"/>
              </w:rPr>
              <w:t xml:space="preserve"> IE as defined in subclause 6.2.2 in TS 38.331 [10].</w:t>
            </w:r>
          </w:p>
        </w:tc>
        <w:tc>
          <w:tcPr>
            <w:tcW w:w="1080" w:type="dxa"/>
            <w:tcBorders>
              <w:top w:val="single" w:sz="4" w:space="0" w:color="auto"/>
              <w:left w:val="single" w:sz="4" w:space="0" w:color="auto"/>
              <w:bottom w:val="single" w:sz="4" w:space="0" w:color="auto"/>
              <w:right w:val="single" w:sz="4" w:space="0" w:color="auto"/>
            </w:tcBorders>
          </w:tcPr>
          <w:p w14:paraId="1AAF45DB" w14:textId="77777777" w:rsidR="008827C4" w:rsidRPr="00D41F8E" w:rsidRDefault="008827C4" w:rsidP="009F2532">
            <w:pPr>
              <w:keepNext/>
              <w:keepLines/>
              <w:jc w:val="center"/>
              <w:rPr>
                <w:rFonts w:eastAsia="DengXian"/>
                <w:sz w:val="18"/>
              </w:rPr>
            </w:pPr>
            <w:r w:rsidRPr="00D41F8E">
              <w:rPr>
                <w:rFonts w:eastAsia="DengXian"/>
                <w:sz w:val="18"/>
              </w:rPr>
              <w:t>YES</w:t>
            </w:r>
          </w:p>
        </w:tc>
        <w:tc>
          <w:tcPr>
            <w:tcW w:w="1080" w:type="dxa"/>
            <w:tcBorders>
              <w:top w:val="single" w:sz="4" w:space="0" w:color="auto"/>
              <w:left w:val="single" w:sz="4" w:space="0" w:color="auto"/>
              <w:bottom w:val="single" w:sz="4" w:space="0" w:color="auto"/>
              <w:right w:val="single" w:sz="4" w:space="0" w:color="auto"/>
            </w:tcBorders>
          </w:tcPr>
          <w:p w14:paraId="511796C8" w14:textId="77777777" w:rsidR="008827C4" w:rsidRPr="00D41F8E" w:rsidRDefault="008827C4" w:rsidP="009F2532">
            <w:pPr>
              <w:keepNext/>
              <w:keepLines/>
              <w:jc w:val="center"/>
              <w:rPr>
                <w:rFonts w:eastAsia="DengXian"/>
                <w:sz w:val="18"/>
              </w:rPr>
            </w:pPr>
            <w:r w:rsidRPr="00D41F8E">
              <w:rPr>
                <w:rFonts w:eastAsia="DengXian"/>
                <w:sz w:val="18"/>
              </w:rPr>
              <w:t>ignore</w:t>
            </w:r>
          </w:p>
        </w:tc>
      </w:tr>
      <w:tr w:rsidR="008827C4" w:rsidRPr="00D41F8E" w14:paraId="0F13D998" w14:textId="77777777" w:rsidTr="009F2532">
        <w:tc>
          <w:tcPr>
            <w:tcW w:w="2122" w:type="dxa"/>
            <w:tcBorders>
              <w:top w:val="single" w:sz="4" w:space="0" w:color="auto"/>
              <w:left w:val="single" w:sz="4" w:space="0" w:color="auto"/>
              <w:bottom w:val="single" w:sz="4" w:space="0" w:color="auto"/>
              <w:right w:val="single" w:sz="4" w:space="0" w:color="auto"/>
            </w:tcBorders>
          </w:tcPr>
          <w:p w14:paraId="579521D9" w14:textId="77777777" w:rsidR="008827C4" w:rsidRPr="00D41F8E" w:rsidRDefault="008827C4" w:rsidP="009F2532">
            <w:pPr>
              <w:keepNext/>
              <w:keepLines/>
              <w:ind w:left="227"/>
              <w:rPr>
                <w:rFonts w:eastAsia="DengXian"/>
                <w:sz w:val="18"/>
                <w:lang w:eastAsia="ja-JP"/>
              </w:rPr>
            </w:pPr>
            <w:r w:rsidRPr="00D41F8E">
              <w:rPr>
                <w:rFonts w:eastAsia="DengXian"/>
                <w:sz w:val="18"/>
                <w:lang w:eastAsia="ja-JP"/>
              </w:rPr>
              <w:t>&gt;&gt;UE Assistant Identifier</w:t>
            </w:r>
          </w:p>
        </w:tc>
        <w:tc>
          <w:tcPr>
            <w:tcW w:w="1260" w:type="dxa"/>
            <w:tcBorders>
              <w:top w:val="single" w:sz="4" w:space="0" w:color="auto"/>
              <w:left w:val="single" w:sz="4" w:space="0" w:color="auto"/>
              <w:bottom w:val="single" w:sz="4" w:space="0" w:color="auto"/>
              <w:right w:val="single" w:sz="4" w:space="0" w:color="auto"/>
            </w:tcBorders>
          </w:tcPr>
          <w:p w14:paraId="0F4053CF" w14:textId="77777777" w:rsidR="008827C4" w:rsidRPr="00D41F8E" w:rsidRDefault="008827C4" w:rsidP="009F2532">
            <w:pPr>
              <w:keepNext/>
              <w:keepLines/>
              <w:rPr>
                <w:rFonts w:eastAsia="DengXian"/>
                <w:sz w:val="18"/>
                <w:lang w:eastAsia="ja-JP"/>
              </w:rPr>
            </w:pPr>
            <w:r w:rsidRPr="00D41F8E">
              <w:rPr>
                <w:rFonts w:eastAsia="DengXian"/>
                <w:sz w:val="18"/>
                <w:lang w:eastAsia="ja-JP"/>
              </w:rPr>
              <w:t>O</w:t>
            </w:r>
          </w:p>
        </w:tc>
        <w:tc>
          <w:tcPr>
            <w:tcW w:w="900" w:type="dxa"/>
            <w:tcBorders>
              <w:top w:val="single" w:sz="4" w:space="0" w:color="auto"/>
              <w:left w:val="single" w:sz="4" w:space="0" w:color="auto"/>
              <w:bottom w:val="single" w:sz="4" w:space="0" w:color="auto"/>
              <w:right w:val="single" w:sz="4" w:space="0" w:color="auto"/>
            </w:tcBorders>
          </w:tcPr>
          <w:p w14:paraId="31DBD4BD" w14:textId="77777777" w:rsidR="008827C4" w:rsidRPr="00D41F8E" w:rsidRDefault="008827C4" w:rsidP="009F2532">
            <w:pPr>
              <w:keepNext/>
              <w:keepLines/>
              <w:rPr>
                <w:rFonts w:eastAsia="DengXian"/>
                <w:sz w:val="18"/>
                <w:lang w:eastAsia="ja-JP"/>
              </w:rPr>
            </w:pPr>
          </w:p>
        </w:tc>
        <w:tc>
          <w:tcPr>
            <w:tcW w:w="1620" w:type="dxa"/>
            <w:tcBorders>
              <w:top w:val="single" w:sz="4" w:space="0" w:color="auto"/>
              <w:left w:val="single" w:sz="4" w:space="0" w:color="auto"/>
              <w:bottom w:val="single" w:sz="4" w:space="0" w:color="auto"/>
              <w:right w:val="single" w:sz="4" w:space="0" w:color="auto"/>
            </w:tcBorders>
          </w:tcPr>
          <w:p w14:paraId="597D1466" w14:textId="77777777" w:rsidR="008827C4" w:rsidRPr="00D41F8E" w:rsidRDefault="008827C4" w:rsidP="009F2532">
            <w:pPr>
              <w:keepNext/>
              <w:keepLines/>
              <w:rPr>
                <w:rFonts w:eastAsia="DengXian"/>
                <w:sz w:val="18"/>
                <w:lang w:eastAsia="ja-JP"/>
              </w:rPr>
            </w:pPr>
            <w:r w:rsidRPr="00D41F8E">
              <w:rPr>
                <w:rFonts w:eastAsia="DengXian"/>
                <w:sz w:val="18"/>
                <w:lang w:eastAsia="ja-JP"/>
              </w:rPr>
              <w:t xml:space="preserve">NG-RAN node UE </w:t>
            </w:r>
            <w:proofErr w:type="spellStart"/>
            <w:r w:rsidRPr="00D41F8E">
              <w:rPr>
                <w:rFonts w:eastAsia="DengXian"/>
                <w:sz w:val="18"/>
                <w:lang w:eastAsia="ja-JP"/>
              </w:rPr>
              <w:t>XnAP</w:t>
            </w:r>
            <w:proofErr w:type="spellEnd"/>
            <w:r w:rsidRPr="00D41F8E">
              <w:rPr>
                <w:rFonts w:eastAsia="DengXian"/>
                <w:sz w:val="18"/>
                <w:lang w:eastAsia="ja-JP"/>
              </w:rPr>
              <w:t xml:space="preserve"> ID</w:t>
            </w:r>
          </w:p>
          <w:p w14:paraId="2E8480AC" w14:textId="77777777" w:rsidR="008827C4" w:rsidRPr="00D41F8E" w:rsidRDefault="008827C4" w:rsidP="009F2532">
            <w:pPr>
              <w:keepNext/>
              <w:keepLines/>
              <w:rPr>
                <w:rFonts w:eastAsia="DengXian"/>
                <w:sz w:val="18"/>
                <w:lang w:eastAsia="ja-JP"/>
              </w:rPr>
            </w:pPr>
            <w:r w:rsidRPr="00D41F8E">
              <w:rPr>
                <w:rFonts w:eastAsia="DengXian"/>
                <w:sz w:val="18"/>
                <w:lang w:eastAsia="ja-JP"/>
              </w:rPr>
              <w:t>9.2.3.16</w:t>
            </w:r>
          </w:p>
        </w:tc>
        <w:tc>
          <w:tcPr>
            <w:tcW w:w="1827" w:type="dxa"/>
            <w:tcBorders>
              <w:top w:val="single" w:sz="4" w:space="0" w:color="auto"/>
              <w:left w:val="single" w:sz="4" w:space="0" w:color="auto"/>
              <w:bottom w:val="single" w:sz="4" w:space="0" w:color="auto"/>
              <w:right w:val="single" w:sz="4" w:space="0" w:color="auto"/>
            </w:tcBorders>
          </w:tcPr>
          <w:p w14:paraId="2C490460" w14:textId="77777777" w:rsidR="008827C4" w:rsidRPr="00D41F8E" w:rsidRDefault="008827C4" w:rsidP="009F2532">
            <w:pPr>
              <w:keepNext/>
              <w:keepLines/>
              <w:rPr>
                <w:rFonts w:eastAsia="DengXian"/>
                <w:i/>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839B211" w14:textId="77777777" w:rsidR="008827C4" w:rsidRPr="00D41F8E" w:rsidRDefault="008827C4" w:rsidP="009F2532">
            <w:pPr>
              <w:keepNext/>
              <w:keepLines/>
              <w:jc w:val="center"/>
              <w:rPr>
                <w:rFonts w:eastAsia="DengXian"/>
                <w:sz w:val="18"/>
              </w:rPr>
            </w:pPr>
            <w:r w:rsidRPr="00D41F8E">
              <w:rPr>
                <w:rFonts w:eastAsia="DengXian"/>
                <w:sz w:val="18"/>
              </w:rPr>
              <w:t>YES</w:t>
            </w:r>
          </w:p>
        </w:tc>
        <w:tc>
          <w:tcPr>
            <w:tcW w:w="1080" w:type="dxa"/>
            <w:tcBorders>
              <w:top w:val="single" w:sz="4" w:space="0" w:color="auto"/>
              <w:left w:val="single" w:sz="4" w:space="0" w:color="auto"/>
              <w:bottom w:val="single" w:sz="4" w:space="0" w:color="auto"/>
              <w:right w:val="single" w:sz="4" w:space="0" w:color="auto"/>
            </w:tcBorders>
          </w:tcPr>
          <w:p w14:paraId="2870EBD4" w14:textId="77777777" w:rsidR="008827C4" w:rsidRPr="00D41F8E" w:rsidRDefault="008827C4" w:rsidP="009F2532">
            <w:pPr>
              <w:keepNext/>
              <w:keepLines/>
              <w:jc w:val="center"/>
              <w:rPr>
                <w:rFonts w:eastAsia="DengXian"/>
                <w:sz w:val="18"/>
              </w:rPr>
            </w:pPr>
            <w:r w:rsidRPr="00D41F8E">
              <w:rPr>
                <w:rFonts w:eastAsia="DengXian"/>
                <w:sz w:val="18"/>
              </w:rPr>
              <w:t>ignore</w:t>
            </w:r>
          </w:p>
        </w:tc>
      </w:tr>
      <w:tr w:rsidR="008827C4" w:rsidRPr="00D41F8E" w14:paraId="3CBFB971" w14:textId="77777777" w:rsidTr="009F2532">
        <w:tc>
          <w:tcPr>
            <w:tcW w:w="2122" w:type="dxa"/>
            <w:tcBorders>
              <w:top w:val="single" w:sz="4" w:space="0" w:color="auto"/>
              <w:left w:val="single" w:sz="4" w:space="0" w:color="auto"/>
              <w:bottom w:val="single" w:sz="4" w:space="0" w:color="auto"/>
              <w:right w:val="single" w:sz="4" w:space="0" w:color="auto"/>
            </w:tcBorders>
          </w:tcPr>
          <w:p w14:paraId="078F4AD4" w14:textId="77777777" w:rsidR="008827C4" w:rsidRPr="00D41F8E" w:rsidRDefault="008827C4" w:rsidP="009F2532">
            <w:pPr>
              <w:keepNext/>
              <w:keepLines/>
              <w:rPr>
                <w:rFonts w:eastAsia="DengXian"/>
                <w:sz w:val="18"/>
                <w:lang w:eastAsia="ja-JP"/>
              </w:rPr>
            </w:pPr>
            <w:r w:rsidRPr="00D41F8E">
              <w:rPr>
                <w:rFonts w:eastAsia="DengXian"/>
                <w:b/>
                <w:sz w:val="18"/>
                <w:lang w:eastAsia="ko-KR"/>
              </w:rPr>
              <w:t>Successful HO Report List</w:t>
            </w:r>
          </w:p>
        </w:tc>
        <w:tc>
          <w:tcPr>
            <w:tcW w:w="1260" w:type="dxa"/>
            <w:tcBorders>
              <w:top w:val="single" w:sz="4" w:space="0" w:color="auto"/>
              <w:left w:val="single" w:sz="4" w:space="0" w:color="auto"/>
              <w:bottom w:val="single" w:sz="4" w:space="0" w:color="auto"/>
              <w:right w:val="single" w:sz="4" w:space="0" w:color="auto"/>
            </w:tcBorders>
          </w:tcPr>
          <w:p w14:paraId="1F3659BF" w14:textId="77777777" w:rsidR="008827C4" w:rsidRPr="00D41F8E" w:rsidRDefault="008827C4" w:rsidP="009F2532">
            <w:pPr>
              <w:keepNext/>
              <w:keepLines/>
              <w:rPr>
                <w:rFonts w:eastAsia="DengXian"/>
                <w:sz w:val="18"/>
                <w:lang w:eastAsia="ja-JP"/>
              </w:rPr>
            </w:pPr>
          </w:p>
        </w:tc>
        <w:tc>
          <w:tcPr>
            <w:tcW w:w="900" w:type="dxa"/>
            <w:tcBorders>
              <w:top w:val="single" w:sz="4" w:space="0" w:color="auto"/>
              <w:left w:val="single" w:sz="4" w:space="0" w:color="auto"/>
              <w:bottom w:val="single" w:sz="4" w:space="0" w:color="auto"/>
              <w:right w:val="single" w:sz="4" w:space="0" w:color="auto"/>
            </w:tcBorders>
          </w:tcPr>
          <w:p w14:paraId="031DA6BE" w14:textId="77777777" w:rsidR="008827C4" w:rsidRPr="00D41F8E" w:rsidRDefault="008827C4" w:rsidP="009F2532">
            <w:pPr>
              <w:keepNext/>
              <w:keepLines/>
              <w:rPr>
                <w:rFonts w:eastAsia="DengXian"/>
                <w:sz w:val="18"/>
                <w:lang w:eastAsia="ja-JP"/>
              </w:rPr>
            </w:pPr>
            <w:r w:rsidRPr="00D41F8E">
              <w:rPr>
                <w:rFonts w:eastAsia="DengXian"/>
                <w:i/>
                <w:iCs/>
                <w:sz w:val="18"/>
                <w:lang w:eastAsia="ko-KR"/>
              </w:rPr>
              <w:t>0..1</w:t>
            </w:r>
          </w:p>
        </w:tc>
        <w:tc>
          <w:tcPr>
            <w:tcW w:w="1620" w:type="dxa"/>
            <w:tcBorders>
              <w:top w:val="single" w:sz="4" w:space="0" w:color="auto"/>
              <w:left w:val="single" w:sz="4" w:space="0" w:color="auto"/>
              <w:bottom w:val="single" w:sz="4" w:space="0" w:color="auto"/>
              <w:right w:val="single" w:sz="4" w:space="0" w:color="auto"/>
            </w:tcBorders>
          </w:tcPr>
          <w:p w14:paraId="23927CE6" w14:textId="77777777" w:rsidR="008827C4" w:rsidRPr="00D41F8E" w:rsidRDefault="008827C4" w:rsidP="009F2532">
            <w:pPr>
              <w:keepNext/>
              <w:keepLines/>
              <w:rPr>
                <w:rFonts w:eastAsia="DengXian"/>
                <w:sz w:val="18"/>
                <w:lang w:eastAsia="ja-JP"/>
              </w:rPr>
            </w:pPr>
          </w:p>
        </w:tc>
        <w:tc>
          <w:tcPr>
            <w:tcW w:w="1827" w:type="dxa"/>
            <w:tcBorders>
              <w:top w:val="single" w:sz="4" w:space="0" w:color="auto"/>
              <w:left w:val="single" w:sz="4" w:space="0" w:color="auto"/>
              <w:bottom w:val="single" w:sz="4" w:space="0" w:color="auto"/>
              <w:right w:val="single" w:sz="4" w:space="0" w:color="auto"/>
            </w:tcBorders>
          </w:tcPr>
          <w:p w14:paraId="45CE4E09" w14:textId="77777777" w:rsidR="008827C4" w:rsidRPr="00D41F8E" w:rsidRDefault="008827C4" w:rsidP="009F2532">
            <w:pPr>
              <w:keepNext/>
              <w:keepLines/>
              <w:rPr>
                <w:rFonts w:eastAsia="DengXian"/>
                <w:i/>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6948EE2" w14:textId="77777777" w:rsidR="008827C4" w:rsidRPr="00D41F8E" w:rsidRDefault="008827C4" w:rsidP="009F2532">
            <w:pPr>
              <w:keepNext/>
              <w:keepLines/>
              <w:jc w:val="center"/>
              <w:rPr>
                <w:rFonts w:eastAsia="DengXian"/>
                <w:sz w:val="18"/>
              </w:rPr>
            </w:pPr>
            <w:r w:rsidRPr="00D41F8E">
              <w:rPr>
                <w:rFonts w:eastAsia="DengXian"/>
                <w:sz w:val="18"/>
              </w:rPr>
              <w:t>YES</w:t>
            </w:r>
          </w:p>
        </w:tc>
        <w:tc>
          <w:tcPr>
            <w:tcW w:w="1080" w:type="dxa"/>
            <w:tcBorders>
              <w:top w:val="single" w:sz="4" w:space="0" w:color="auto"/>
              <w:left w:val="single" w:sz="4" w:space="0" w:color="auto"/>
              <w:bottom w:val="single" w:sz="4" w:space="0" w:color="auto"/>
              <w:right w:val="single" w:sz="4" w:space="0" w:color="auto"/>
            </w:tcBorders>
          </w:tcPr>
          <w:p w14:paraId="5C3A1EE2" w14:textId="77777777" w:rsidR="008827C4" w:rsidRPr="00D41F8E" w:rsidRDefault="008827C4" w:rsidP="009F2532">
            <w:pPr>
              <w:keepNext/>
              <w:keepLines/>
              <w:jc w:val="center"/>
              <w:rPr>
                <w:rFonts w:eastAsia="DengXian"/>
                <w:sz w:val="18"/>
              </w:rPr>
            </w:pPr>
            <w:r w:rsidRPr="00D41F8E">
              <w:rPr>
                <w:rFonts w:eastAsia="DengXian"/>
                <w:sz w:val="18"/>
              </w:rPr>
              <w:t>ignore</w:t>
            </w:r>
          </w:p>
        </w:tc>
      </w:tr>
      <w:tr w:rsidR="008827C4" w:rsidRPr="00D41F8E" w14:paraId="5B5F8133" w14:textId="77777777" w:rsidTr="009F2532">
        <w:tc>
          <w:tcPr>
            <w:tcW w:w="2122" w:type="dxa"/>
            <w:tcBorders>
              <w:top w:val="single" w:sz="4" w:space="0" w:color="auto"/>
              <w:left w:val="single" w:sz="4" w:space="0" w:color="auto"/>
              <w:bottom w:val="single" w:sz="4" w:space="0" w:color="auto"/>
              <w:right w:val="single" w:sz="4" w:space="0" w:color="auto"/>
            </w:tcBorders>
          </w:tcPr>
          <w:p w14:paraId="2239E8C3" w14:textId="616A06AF" w:rsidR="008827C4" w:rsidRPr="00D41F8E" w:rsidRDefault="008827C4" w:rsidP="009F2532">
            <w:pPr>
              <w:keepNext/>
              <w:keepLines/>
              <w:ind w:left="113"/>
              <w:rPr>
                <w:rFonts w:eastAsia="DengXian"/>
                <w:sz w:val="18"/>
                <w:lang w:eastAsia="ja-JP"/>
              </w:rPr>
            </w:pPr>
            <w:r w:rsidRPr="00D41F8E">
              <w:rPr>
                <w:rFonts w:eastAsia="DengXian"/>
                <w:b/>
                <w:bCs/>
                <w:sz w:val="18"/>
                <w:lang w:eastAsia="ja-JP"/>
              </w:rPr>
              <w:t>&gt;Successful HO Report List Item</w:t>
            </w:r>
          </w:p>
        </w:tc>
        <w:tc>
          <w:tcPr>
            <w:tcW w:w="1260" w:type="dxa"/>
            <w:tcBorders>
              <w:top w:val="single" w:sz="4" w:space="0" w:color="auto"/>
              <w:left w:val="single" w:sz="4" w:space="0" w:color="auto"/>
              <w:bottom w:val="single" w:sz="4" w:space="0" w:color="auto"/>
              <w:right w:val="single" w:sz="4" w:space="0" w:color="auto"/>
            </w:tcBorders>
          </w:tcPr>
          <w:p w14:paraId="22A349F9" w14:textId="77777777" w:rsidR="008827C4" w:rsidRPr="00D41F8E" w:rsidRDefault="008827C4" w:rsidP="009F2532">
            <w:pPr>
              <w:keepNext/>
              <w:keepLines/>
              <w:rPr>
                <w:rFonts w:eastAsia="DengXian"/>
                <w:sz w:val="18"/>
                <w:lang w:eastAsia="ja-JP"/>
              </w:rPr>
            </w:pPr>
          </w:p>
        </w:tc>
        <w:tc>
          <w:tcPr>
            <w:tcW w:w="900" w:type="dxa"/>
            <w:tcBorders>
              <w:top w:val="single" w:sz="4" w:space="0" w:color="auto"/>
              <w:left w:val="single" w:sz="4" w:space="0" w:color="auto"/>
              <w:bottom w:val="single" w:sz="4" w:space="0" w:color="auto"/>
              <w:right w:val="single" w:sz="4" w:space="0" w:color="auto"/>
            </w:tcBorders>
          </w:tcPr>
          <w:p w14:paraId="6D5993B8" w14:textId="77777777" w:rsidR="008827C4" w:rsidRPr="00D41F8E" w:rsidRDefault="008827C4" w:rsidP="009F2532">
            <w:pPr>
              <w:keepNext/>
              <w:keepLines/>
              <w:rPr>
                <w:rFonts w:eastAsia="DengXian"/>
                <w:sz w:val="18"/>
                <w:lang w:eastAsia="ja-JP"/>
              </w:rPr>
            </w:pPr>
            <w:r w:rsidRPr="00D41F8E">
              <w:rPr>
                <w:rFonts w:eastAsia="DengXian"/>
                <w:i/>
                <w:iCs/>
                <w:sz w:val="18"/>
                <w:lang w:eastAsia="ja-JP"/>
              </w:rPr>
              <w:t>1 .. &lt;</w:t>
            </w:r>
            <w:proofErr w:type="spellStart"/>
            <w:r w:rsidRPr="00D41F8E">
              <w:rPr>
                <w:rFonts w:eastAsia="DengXian"/>
                <w:i/>
                <w:iCs/>
                <w:sz w:val="18"/>
                <w:lang w:eastAsia="ja-JP"/>
              </w:rPr>
              <w:t>maxnoofSuccessfulHOReports</w:t>
            </w:r>
            <w:proofErr w:type="spellEnd"/>
            <w:r w:rsidRPr="00D41F8E">
              <w:rPr>
                <w:rFonts w:eastAsia="DengXian"/>
                <w:i/>
                <w:iCs/>
                <w:sz w:val="18"/>
                <w:lang w:eastAsia="ja-JP"/>
              </w:rPr>
              <w:t>&gt;</w:t>
            </w:r>
          </w:p>
        </w:tc>
        <w:tc>
          <w:tcPr>
            <w:tcW w:w="1620" w:type="dxa"/>
            <w:tcBorders>
              <w:top w:val="single" w:sz="4" w:space="0" w:color="auto"/>
              <w:left w:val="single" w:sz="4" w:space="0" w:color="auto"/>
              <w:bottom w:val="single" w:sz="4" w:space="0" w:color="auto"/>
              <w:right w:val="single" w:sz="4" w:space="0" w:color="auto"/>
            </w:tcBorders>
          </w:tcPr>
          <w:p w14:paraId="2084F7E0" w14:textId="77777777" w:rsidR="008827C4" w:rsidRPr="00D41F8E" w:rsidRDefault="008827C4" w:rsidP="009F2532">
            <w:pPr>
              <w:keepNext/>
              <w:keepLines/>
              <w:rPr>
                <w:rFonts w:eastAsia="DengXian"/>
                <w:sz w:val="18"/>
                <w:lang w:eastAsia="ja-JP"/>
              </w:rPr>
            </w:pPr>
          </w:p>
        </w:tc>
        <w:tc>
          <w:tcPr>
            <w:tcW w:w="1827" w:type="dxa"/>
            <w:tcBorders>
              <w:top w:val="single" w:sz="4" w:space="0" w:color="auto"/>
              <w:left w:val="single" w:sz="4" w:space="0" w:color="auto"/>
              <w:bottom w:val="single" w:sz="4" w:space="0" w:color="auto"/>
              <w:right w:val="single" w:sz="4" w:space="0" w:color="auto"/>
            </w:tcBorders>
          </w:tcPr>
          <w:p w14:paraId="282613EF" w14:textId="77777777" w:rsidR="008827C4" w:rsidRPr="00D41F8E" w:rsidRDefault="008827C4" w:rsidP="009F2532">
            <w:pPr>
              <w:keepNext/>
              <w:keepLines/>
              <w:rPr>
                <w:rFonts w:eastAsia="DengXian"/>
                <w:i/>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7D77D35" w14:textId="77777777" w:rsidR="008827C4" w:rsidRPr="00D41F8E" w:rsidRDefault="008827C4" w:rsidP="009F2532">
            <w:pPr>
              <w:keepNext/>
              <w:keepLines/>
              <w:jc w:val="center"/>
              <w:rPr>
                <w:rFonts w:eastAsia="DengXian"/>
                <w:sz w:val="18"/>
              </w:rPr>
            </w:pPr>
            <w:r w:rsidRPr="00D41F8E">
              <w:rPr>
                <w:rFonts w:eastAsia="DengXian"/>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0EB3BBD" w14:textId="77777777" w:rsidR="008827C4" w:rsidRPr="00D41F8E" w:rsidRDefault="008827C4" w:rsidP="009F2532">
            <w:pPr>
              <w:keepNext/>
              <w:keepLines/>
              <w:jc w:val="center"/>
              <w:rPr>
                <w:rFonts w:eastAsia="DengXian"/>
                <w:sz w:val="18"/>
              </w:rPr>
            </w:pPr>
          </w:p>
        </w:tc>
      </w:tr>
      <w:tr w:rsidR="008827C4" w:rsidRPr="00D41F8E" w14:paraId="1A407EBE" w14:textId="77777777" w:rsidTr="009F2532">
        <w:tc>
          <w:tcPr>
            <w:tcW w:w="2122" w:type="dxa"/>
            <w:tcBorders>
              <w:top w:val="single" w:sz="4" w:space="0" w:color="auto"/>
              <w:left w:val="single" w:sz="4" w:space="0" w:color="auto"/>
              <w:bottom w:val="single" w:sz="4" w:space="0" w:color="auto"/>
              <w:right w:val="single" w:sz="4" w:space="0" w:color="auto"/>
            </w:tcBorders>
          </w:tcPr>
          <w:p w14:paraId="79EC5C90" w14:textId="77777777" w:rsidR="008827C4" w:rsidRPr="00D41F8E" w:rsidRDefault="008827C4" w:rsidP="009F2532">
            <w:pPr>
              <w:keepNext/>
              <w:keepLines/>
              <w:ind w:left="227"/>
              <w:rPr>
                <w:rFonts w:eastAsia="DengXian"/>
                <w:sz w:val="18"/>
                <w:lang w:eastAsia="ja-JP"/>
              </w:rPr>
            </w:pPr>
            <w:r w:rsidRPr="00D41F8E">
              <w:rPr>
                <w:rFonts w:eastAsia="DengXian"/>
                <w:sz w:val="18"/>
                <w:lang w:eastAsia="ja-JP"/>
              </w:rPr>
              <w:t>&gt;&gt;Successful HO Report Container</w:t>
            </w:r>
          </w:p>
        </w:tc>
        <w:tc>
          <w:tcPr>
            <w:tcW w:w="1260" w:type="dxa"/>
            <w:tcBorders>
              <w:top w:val="single" w:sz="4" w:space="0" w:color="auto"/>
              <w:left w:val="single" w:sz="4" w:space="0" w:color="auto"/>
              <w:bottom w:val="single" w:sz="4" w:space="0" w:color="auto"/>
              <w:right w:val="single" w:sz="4" w:space="0" w:color="auto"/>
            </w:tcBorders>
          </w:tcPr>
          <w:p w14:paraId="7BA80036" w14:textId="77777777" w:rsidR="008827C4" w:rsidRPr="00D41F8E" w:rsidRDefault="008827C4" w:rsidP="009F2532">
            <w:pPr>
              <w:keepNext/>
              <w:keepLines/>
              <w:rPr>
                <w:rFonts w:eastAsia="DengXian"/>
                <w:sz w:val="18"/>
                <w:lang w:eastAsia="ja-JP"/>
              </w:rPr>
            </w:pPr>
            <w:r>
              <w:rPr>
                <w:rFonts w:eastAsia="DengXian"/>
                <w:sz w:val="18"/>
                <w:lang w:eastAsia="ja-JP"/>
              </w:rPr>
              <w:t>M</w:t>
            </w:r>
          </w:p>
        </w:tc>
        <w:tc>
          <w:tcPr>
            <w:tcW w:w="900" w:type="dxa"/>
            <w:tcBorders>
              <w:top w:val="single" w:sz="4" w:space="0" w:color="auto"/>
              <w:left w:val="single" w:sz="4" w:space="0" w:color="auto"/>
              <w:bottom w:val="single" w:sz="4" w:space="0" w:color="auto"/>
              <w:right w:val="single" w:sz="4" w:space="0" w:color="auto"/>
            </w:tcBorders>
          </w:tcPr>
          <w:p w14:paraId="771D1A37" w14:textId="77777777" w:rsidR="008827C4" w:rsidRPr="00D41F8E" w:rsidRDefault="008827C4" w:rsidP="009F2532">
            <w:pPr>
              <w:keepNext/>
              <w:keepLines/>
              <w:rPr>
                <w:rFonts w:eastAsia="DengXian"/>
                <w:sz w:val="18"/>
                <w:lang w:eastAsia="ja-JP"/>
              </w:rPr>
            </w:pPr>
          </w:p>
        </w:tc>
        <w:tc>
          <w:tcPr>
            <w:tcW w:w="1620" w:type="dxa"/>
            <w:tcBorders>
              <w:top w:val="single" w:sz="4" w:space="0" w:color="auto"/>
              <w:left w:val="single" w:sz="4" w:space="0" w:color="auto"/>
              <w:bottom w:val="single" w:sz="4" w:space="0" w:color="auto"/>
              <w:right w:val="single" w:sz="4" w:space="0" w:color="auto"/>
            </w:tcBorders>
          </w:tcPr>
          <w:p w14:paraId="3283A0E6" w14:textId="77777777" w:rsidR="008827C4" w:rsidRPr="00D41F8E" w:rsidRDefault="008827C4" w:rsidP="009F2532">
            <w:pPr>
              <w:keepNext/>
              <w:keepLines/>
              <w:rPr>
                <w:rFonts w:eastAsia="DengXian"/>
                <w:sz w:val="18"/>
                <w:lang w:eastAsia="ja-JP"/>
              </w:rPr>
            </w:pPr>
            <w:r w:rsidRPr="00D41F8E">
              <w:rPr>
                <w:rFonts w:eastAsia="DengXian"/>
                <w:sz w:val="18"/>
                <w:lang w:eastAsia="ja-JP"/>
              </w:rPr>
              <w:t>OCTET STRING</w:t>
            </w:r>
          </w:p>
        </w:tc>
        <w:tc>
          <w:tcPr>
            <w:tcW w:w="1827" w:type="dxa"/>
            <w:tcBorders>
              <w:top w:val="single" w:sz="4" w:space="0" w:color="auto"/>
              <w:left w:val="single" w:sz="4" w:space="0" w:color="auto"/>
              <w:bottom w:val="single" w:sz="4" w:space="0" w:color="auto"/>
              <w:right w:val="single" w:sz="4" w:space="0" w:color="auto"/>
            </w:tcBorders>
          </w:tcPr>
          <w:p w14:paraId="7EC06733" w14:textId="77777777" w:rsidR="008827C4" w:rsidRPr="00D41F8E" w:rsidRDefault="008827C4" w:rsidP="009F2532">
            <w:pPr>
              <w:keepNext/>
              <w:keepLines/>
              <w:rPr>
                <w:rFonts w:eastAsia="DengXian"/>
                <w:i/>
                <w:iCs/>
                <w:sz w:val="18"/>
                <w:lang w:eastAsia="ja-JP"/>
              </w:rPr>
            </w:pPr>
            <w:r w:rsidRPr="00D41F8E">
              <w:rPr>
                <w:rFonts w:eastAsia="DengXian"/>
                <w:i/>
                <w:iCs/>
                <w:sz w:val="18"/>
                <w:lang w:eastAsia="ja-JP"/>
              </w:rPr>
              <w:t>SuccessHO-Report-r17</w:t>
            </w:r>
            <w:r w:rsidRPr="00D41F8E">
              <w:rPr>
                <w:rFonts w:eastAsia="DengXian" w:hint="eastAsia"/>
                <w:sz w:val="18"/>
              </w:rPr>
              <w:t xml:space="preserve"> IE </w:t>
            </w:r>
            <w:r w:rsidRPr="00D41F8E">
              <w:rPr>
                <w:rFonts w:eastAsia="DengXian"/>
                <w:sz w:val="18"/>
                <w:lang w:eastAsia="ja-JP"/>
              </w:rPr>
              <w:t>as defined in subclause 6.2.2 in TS 38.331 [10].</w:t>
            </w:r>
          </w:p>
        </w:tc>
        <w:tc>
          <w:tcPr>
            <w:tcW w:w="1080" w:type="dxa"/>
            <w:tcBorders>
              <w:top w:val="single" w:sz="4" w:space="0" w:color="auto"/>
              <w:left w:val="single" w:sz="4" w:space="0" w:color="auto"/>
              <w:bottom w:val="single" w:sz="4" w:space="0" w:color="auto"/>
              <w:right w:val="single" w:sz="4" w:space="0" w:color="auto"/>
            </w:tcBorders>
          </w:tcPr>
          <w:p w14:paraId="364412F4" w14:textId="77777777" w:rsidR="008827C4" w:rsidRPr="00D41F8E" w:rsidRDefault="008827C4" w:rsidP="009F2532">
            <w:pPr>
              <w:keepNext/>
              <w:keepLines/>
              <w:jc w:val="center"/>
              <w:rPr>
                <w:rFonts w:eastAsia="DengXian"/>
                <w:sz w:val="18"/>
              </w:rPr>
            </w:pPr>
            <w:r w:rsidRPr="00D41F8E">
              <w:rPr>
                <w:rFonts w:eastAsia="DengXian"/>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C97E531" w14:textId="77777777" w:rsidR="008827C4" w:rsidRPr="00D41F8E" w:rsidRDefault="008827C4" w:rsidP="009F2532">
            <w:pPr>
              <w:keepNext/>
              <w:keepLines/>
              <w:jc w:val="center"/>
              <w:rPr>
                <w:rFonts w:eastAsia="DengXian"/>
                <w:sz w:val="18"/>
              </w:rPr>
            </w:pPr>
          </w:p>
        </w:tc>
      </w:tr>
      <w:tr w:rsidR="008827C4" w:rsidRPr="00D41F8E" w14:paraId="30FB2599" w14:textId="77777777" w:rsidTr="009F2532">
        <w:trPr>
          <w:ins w:id="170" w:author="Samsung" w:date="2023-05-10T14:25:00Z"/>
        </w:trPr>
        <w:tc>
          <w:tcPr>
            <w:tcW w:w="2122" w:type="dxa"/>
            <w:tcBorders>
              <w:top w:val="single" w:sz="4" w:space="0" w:color="auto"/>
              <w:left w:val="single" w:sz="4" w:space="0" w:color="auto"/>
              <w:bottom w:val="single" w:sz="4" w:space="0" w:color="auto"/>
              <w:right w:val="single" w:sz="4" w:space="0" w:color="auto"/>
            </w:tcBorders>
          </w:tcPr>
          <w:p w14:paraId="374AEEE7" w14:textId="77777777" w:rsidR="008827C4" w:rsidRPr="00D41F8E" w:rsidRDefault="008827C4" w:rsidP="009F2532">
            <w:pPr>
              <w:keepNext/>
              <w:keepLines/>
              <w:rPr>
                <w:ins w:id="171" w:author="Samsung" w:date="2023-05-10T14:25:00Z"/>
                <w:rFonts w:eastAsia="DengXian"/>
                <w:sz w:val="18"/>
                <w:lang w:eastAsia="ja-JP"/>
              </w:rPr>
            </w:pPr>
            <w:ins w:id="172" w:author="Samsung" w:date="2023-05-10T14:25:00Z">
              <w:r w:rsidRPr="00D41F8E">
                <w:rPr>
                  <w:rFonts w:eastAsia="DengXian"/>
                  <w:b/>
                  <w:sz w:val="18"/>
                  <w:lang w:eastAsia="ko-KR"/>
                </w:rPr>
                <w:t xml:space="preserve">Successful </w:t>
              </w:r>
              <w:proofErr w:type="spellStart"/>
              <w:r>
                <w:rPr>
                  <w:rFonts w:eastAsia="DengXian"/>
                  <w:b/>
                  <w:sz w:val="18"/>
                  <w:lang w:eastAsia="ko-KR"/>
                </w:rPr>
                <w:t>PSCell</w:t>
              </w:r>
              <w:proofErr w:type="spellEnd"/>
              <w:r>
                <w:rPr>
                  <w:rFonts w:eastAsia="DengXian"/>
                  <w:b/>
                  <w:sz w:val="18"/>
                  <w:lang w:eastAsia="ko-KR"/>
                </w:rPr>
                <w:t xml:space="preserve"> Change</w:t>
              </w:r>
              <w:r w:rsidRPr="00D41F8E">
                <w:rPr>
                  <w:rFonts w:eastAsia="DengXian"/>
                  <w:b/>
                  <w:sz w:val="18"/>
                  <w:lang w:eastAsia="ko-KR"/>
                </w:rPr>
                <w:t xml:space="preserve"> Report List</w:t>
              </w:r>
            </w:ins>
          </w:p>
        </w:tc>
        <w:tc>
          <w:tcPr>
            <w:tcW w:w="1260" w:type="dxa"/>
            <w:tcBorders>
              <w:top w:val="single" w:sz="4" w:space="0" w:color="auto"/>
              <w:left w:val="single" w:sz="4" w:space="0" w:color="auto"/>
              <w:bottom w:val="single" w:sz="4" w:space="0" w:color="auto"/>
              <w:right w:val="single" w:sz="4" w:space="0" w:color="auto"/>
            </w:tcBorders>
          </w:tcPr>
          <w:p w14:paraId="50BBF061" w14:textId="77777777" w:rsidR="008827C4" w:rsidRDefault="008827C4" w:rsidP="009F2532">
            <w:pPr>
              <w:keepNext/>
              <w:keepLines/>
              <w:rPr>
                <w:ins w:id="173" w:author="Samsung" w:date="2023-05-10T14:25:00Z"/>
                <w:rFonts w:eastAsia="DengXian"/>
                <w:sz w:val="18"/>
                <w:lang w:eastAsia="ja-JP"/>
              </w:rPr>
            </w:pPr>
          </w:p>
        </w:tc>
        <w:tc>
          <w:tcPr>
            <w:tcW w:w="900" w:type="dxa"/>
            <w:tcBorders>
              <w:top w:val="single" w:sz="4" w:space="0" w:color="auto"/>
              <w:left w:val="single" w:sz="4" w:space="0" w:color="auto"/>
              <w:bottom w:val="single" w:sz="4" w:space="0" w:color="auto"/>
              <w:right w:val="single" w:sz="4" w:space="0" w:color="auto"/>
            </w:tcBorders>
          </w:tcPr>
          <w:p w14:paraId="5501989F" w14:textId="77777777" w:rsidR="008827C4" w:rsidRPr="00D41F8E" w:rsidRDefault="008827C4" w:rsidP="009F2532">
            <w:pPr>
              <w:keepNext/>
              <w:keepLines/>
              <w:rPr>
                <w:ins w:id="174" w:author="Samsung" w:date="2023-05-10T14:25:00Z"/>
                <w:rFonts w:eastAsia="DengXian"/>
                <w:sz w:val="18"/>
                <w:lang w:eastAsia="ja-JP"/>
              </w:rPr>
            </w:pPr>
            <w:ins w:id="175" w:author="Samsung" w:date="2023-05-10T14:25:00Z">
              <w:r w:rsidRPr="00D218B2">
                <w:rPr>
                  <w:rFonts w:eastAsia="DengXian"/>
                  <w:i/>
                  <w:sz w:val="18"/>
                  <w:lang w:eastAsia="ja-JP"/>
                </w:rPr>
                <w:t>0..1</w:t>
              </w:r>
            </w:ins>
          </w:p>
        </w:tc>
        <w:tc>
          <w:tcPr>
            <w:tcW w:w="1620" w:type="dxa"/>
            <w:tcBorders>
              <w:top w:val="single" w:sz="4" w:space="0" w:color="auto"/>
              <w:left w:val="single" w:sz="4" w:space="0" w:color="auto"/>
              <w:bottom w:val="single" w:sz="4" w:space="0" w:color="auto"/>
              <w:right w:val="single" w:sz="4" w:space="0" w:color="auto"/>
            </w:tcBorders>
          </w:tcPr>
          <w:p w14:paraId="3948EE5E" w14:textId="77777777" w:rsidR="008827C4" w:rsidRPr="00D41F8E" w:rsidRDefault="008827C4" w:rsidP="009F2532">
            <w:pPr>
              <w:keepNext/>
              <w:keepLines/>
              <w:rPr>
                <w:ins w:id="176" w:author="Samsung" w:date="2023-05-10T14:25:00Z"/>
                <w:rFonts w:eastAsia="DengXian"/>
                <w:sz w:val="18"/>
                <w:lang w:eastAsia="ja-JP"/>
              </w:rPr>
            </w:pPr>
          </w:p>
        </w:tc>
        <w:tc>
          <w:tcPr>
            <w:tcW w:w="1827" w:type="dxa"/>
            <w:tcBorders>
              <w:top w:val="single" w:sz="4" w:space="0" w:color="auto"/>
              <w:left w:val="single" w:sz="4" w:space="0" w:color="auto"/>
              <w:bottom w:val="single" w:sz="4" w:space="0" w:color="auto"/>
              <w:right w:val="single" w:sz="4" w:space="0" w:color="auto"/>
            </w:tcBorders>
          </w:tcPr>
          <w:p w14:paraId="3DED677D" w14:textId="77777777" w:rsidR="008827C4" w:rsidRPr="00D41F8E" w:rsidRDefault="008827C4" w:rsidP="009F2532">
            <w:pPr>
              <w:keepNext/>
              <w:keepLines/>
              <w:rPr>
                <w:ins w:id="177" w:author="Samsung" w:date="2023-05-10T14:25:00Z"/>
                <w:rFonts w:eastAsia="DengXian"/>
                <w:i/>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7A7E9FF" w14:textId="77777777" w:rsidR="008827C4" w:rsidRPr="00D41F8E" w:rsidRDefault="008827C4" w:rsidP="009F2532">
            <w:pPr>
              <w:keepNext/>
              <w:keepLines/>
              <w:jc w:val="center"/>
              <w:rPr>
                <w:ins w:id="178" w:author="Samsung" w:date="2023-05-10T14:25:00Z"/>
                <w:rFonts w:eastAsia="DengXian"/>
                <w:sz w:val="18"/>
                <w:lang w:eastAsia="ja-JP"/>
              </w:rPr>
            </w:pPr>
            <w:ins w:id="179" w:author="Samsung" w:date="2023-05-10T14:25:00Z">
              <w:r w:rsidRPr="00D41F8E">
                <w:rPr>
                  <w:rFonts w:eastAsia="DengXian"/>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FC8AF54" w14:textId="77777777" w:rsidR="008827C4" w:rsidRPr="00D41F8E" w:rsidRDefault="008827C4" w:rsidP="009F2532">
            <w:pPr>
              <w:keepNext/>
              <w:keepLines/>
              <w:jc w:val="center"/>
              <w:rPr>
                <w:ins w:id="180" w:author="Samsung" w:date="2023-05-10T14:25:00Z"/>
                <w:rFonts w:eastAsia="DengXian"/>
                <w:sz w:val="18"/>
              </w:rPr>
            </w:pPr>
            <w:ins w:id="181" w:author="Samsung" w:date="2023-05-10T14:25:00Z">
              <w:r w:rsidRPr="00D41F8E">
                <w:rPr>
                  <w:rFonts w:eastAsia="DengXian"/>
                  <w:sz w:val="18"/>
                </w:rPr>
                <w:t>ignore</w:t>
              </w:r>
            </w:ins>
          </w:p>
        </w:tc>
      </w:tr>
      <w:tr w:rsidR="008827C4" w:rsidRPr="00D41F8E" w14:paraId="3435E243" w14:textId="77777777" w:rsidTr="009F2532">
        <w:trPr>
          <w:ins w:id="182" w:author="Samsung" w:date="2023-05-10T14:25:00Z"/>
        </w:trPr>
        <w:tc>
          <w:tcPr>
            <w:tcW w:w="2122" w:type="dxa"/>
            <w:tcBorders>
              <w:top w:val="single" w:sz="4" w:space="0" w:color="auto"/>
              <w:left w:val="single" w:sz="4" w:space="0" w:color="auto"/>
              <w:bottom w:val="single" w:sz="4" w:space="0" w:color="auto"/>
              <w:right w:val="single" w:sz="4" w:space="0" w:color="auto"/>
            </w:tcBorders>
          </w:tcPr>
          <w:p w14:paraId="2DDE30A1" w14:textId="77777777" w:rsidR="008827C4" w:rsidRPr="00D41F8E" w:rsidRDefault="008827C4" w:rsidP="009F2532">
            <w:pPr>
              <w:keepNext/>
              <w:keepLines/>
              <w:ind w:left="113"/>
              <w:rPr>
                <w:ins w:id="183" w:author="Samsung" w:date="2023-05-10T14:25:00Z"/>
                <w:rFonts w:eastAsia="DengXian"/>
                <w:sz w:val="18"/>
                <w:lang w:eastAsia="ja-JP"/>
              </w:rPr>
            </w:pPr>
            <w:ins w:id="184" w:author="Samsung" w:date="2023-05-10T14:25:00Z">
              <w:r w:rsidRPr="0006054E">
                <w:rPr>
                  <w:rFonts w:eastAsia="DengXian"/>
                  <w:b/>
                  <w:bCs/>
                  <w:sz w:val="18"/>
                  <w:lang w:eastAsia="ja-JP"/>
                </w:rPr>
                <w:t>&gt;</w:t>
              </w:r>
              <w:r w:rsidRPr="00D41F8E">
                <w:rPr>
                  <w:rFonts w:eastAsia="DengXian"/>
                  <w:b/>
                  <w:bCs/>
                  <w:sz w:val="18"/>
                  <w:lang w:eastAsia="ja-JP"/>
                </w:rPr>
                <w:t xml:space="preserve">Successful </w:t>
              </w:r>
              <w:proofErr w:type="spellStart"/>
              <w:r w:rsidRPr="0006054E">
                <w:rPr>
                  <w:rFonts w:eastAsia="DengXian"/>
                  <w:b/>
                  <w:bCs/>
                  <w:sz w:val="18"/>
                  <w:lang w:eastAsia="ja-JP"/>
                </w:rPr>
                <w:t>PSCell</w:t>
              </w:r>
              <w:proofErr w:type="spellEnd"/>
              <w:r w:rsidRPr="00D41F8E">
                <w:rPr>
                  <w:rFonts w:eastAsia="DengXian"/>
                  <w:b/>
                  <w:bCs/>
                  <w:sz w:val="18"/>
                  <w:lang w:eastAsia="ja-JP"/>
                </w:rPr>
                <w:t xml:space="preserve"> </w:t>
              </w:r>
              <w:r>
                <w:rPr>
                  <w:rFonts w:eastAsia="DengXian"/>
                  <w:b/>
                  <w:bCs/>
                  <w:sz w:val="18"/>
                  <w:lang w:eastAsia="ja-JP"/>
                </w:rPr>
                <w:t xml:space="preserve">Change </w:t>
              </w:r>
              <w:r w:rsidRPr="00D41F8E">
                <w:rPr>
                  <w:rFonts w:eastAsia="DengXian"/>
                  <w:b/>
                  <w:bCs/>
                  <w:sz w:val="18"/>
                  <w:lang w:eastAsia="ja-JP"/>
                </w:rPr>
                <w:t>Report List Item</w:t>
              </w:r>
            </w:ins>
          </w:p>
        </w:tc>
        <w:tc>
          <w:tcPr>
            <w:tcW w:w="1260" w:type="dxa"/>
            <w:tcBorders>
              <w:top w:val="single" w:sz="4" w:space="0" w:color="auto"/>
              <w:left w:val="single" w:sz="4" w:space="0" w:color="auto"/>
              <w:bottom w:val="single" w:sz="4" w:space="0" w:color="auto"/>
              <w:right w:val="single" w:sz="4" w:space="0" w:color="auto"/>
            </w:tcBorders>
          </w:tcPr>
          <w:p w14:paraId="3FFC665B" w14:textId="77777777" w:rsidR="008827C4" w:rsidRDefault="008827C4" w:rsidP="009F2532">
            <w:pPr>
              <w:keepNext/>
              <w:keepLines/>
              <w:rPr>
                <w:ins w:id="185" w:author="Samsung" w:date="2023-05-10T14:25:00Z"/>
                <w:rFonts w:eastAsia="DengXian"/>
                <w:sz w:val="18"/>
                <w:lang w:eastAsia="ja-JP"/>
              </w:rPr>
            </w:pPr>
          </w:p>
        </w:tc>
        <w:tc>
          <w:tcPr>
            <w:tcW w:w="900" w:type="dxa"/>
            <w:tcBorders>
              <w:top w:val="single" w:sz="4" w:space="0" w:color="auto"/>
              <w:left w:val="single" w:sz="4" w:space="0" w:color="auto"/>
              <w:bottom w:val="single" w:sz="4" w:space="0" w:color="auto"/>
              <w:right w:val="single" w:sz="4" w:space="0" w:color="auto"/>
            </w:tcBorders>
          </w:tcPr>
          <w:p w14:paraId="50EF910B" w14:textId="77777777" w:rsidR="008827C4" w:rsidRPr="00D41F8E" w:rsidRDefault="008827C4" w:rsidP="009F2532">
            <w:pPr>
              <w:keepNext/>
              <w:keepLines/>
              <w:rPr>
                <w:ins w:id="186" w:author="Samsung" w:date="2023-05-10T14:25:00Z"/>
                <w:rFonts w:eastAsia="DengXian"/>
                <w:sz w:val="18"/>
                <w:lang w:eastAsia="ja-JP"/>
              </w:rPr>
            </w:pPr>
            <w:ins w:id="187" w:author="Samsung" w:date="2023-05-10T14:25:00Z">
              <w:r w:rsidRPr="00D218B2">
                <w:rPr>
                  <w:rFonts w:eastAsia="DengXian"/>
                  <w:i/>
                  <w:sz w:val="18"/>
                  <w:lang w:eastAsia="ja-JP"/>
                </w:rPr>
                <w:t xml:space="preserve">1 .. </w:t>
              </w:r>
              <w:r w:rsidRPr="00D41F8E">
                <w:rPr>
                  <w:rFonts w:eastAsia="DengXian"/>
                  <w:sz w:val="18"/>
                  <w:lang w:eastAsia="ja-JP"/>
                </w:rPr>
                <w:t>&lt;</w:t>
              </w:r>
              <w:proofErr w:type="spellStart"/>
              <w:r w:rsidRPr="002331D0">
                <w:rPr>
                  <w:rFonts w:eastAsia="DengXian"/>
                  <w:i/>
                  <w:sz w:val="18"/>
                  <w:lang w:eastAsia="ja-JP"/>
                </w:rPr>
                <w:t>maxnoof</w:t>
              </w:r>
              <w:r w:rsidRPr="00D41F8E">
                <w:rPr>
                  <w:rFonts w:eastAsia="DengXian"/>
                  <w:i/>
                  <w:iCs/>
                  <w:sz w:val="18"/>
                  <w:lang w:eastAsia="ja-JP"/>
                </w:rPr>
                <w:t>Successful</w:t>
              </w:r>
              <w:r>
                <w:rPr>
                  <w:rFonts w:eastAsia="DengXian"/>
                  <w:i/>
                  <w:iCs/>
                  <w:sz w:val="18"/>
                  <w:lang w:eastAsia="ja-JP"/>
                </w:rPr>
                <w:t>PSCellChange</w:t>
              </w:r>
              <w:r w:rsidRPr="00D41F8E">
                <w:rPr>
                  <w:rFonts w:eastAsia="DengXian"/>
                  <w:i/>
                  <w:iCs/>
                  <w:sz w:val="18"/>
                  <w:lang w:eastAsia="ja-JP"/>
                </w:rPr>
                <w:t>Reports</w:t>
              </w:r>
              <w:proofErr w:type="spellEnd"/>
              <w:r w:rsidRPr="00D41F8E">
                <w:rPr>
                  <w:rFonts w:eastAsia="DengXian"/>
                  <w:sz w:val="18"/>
                  <w:lang w:eastAsia="ja-JP"/>
                </w:rPr>
                <w:t>&gt;</w:t>
              </w:r>
            </w:ins>
          </w:p>
        </w:tc>
        <w:tc>
          <w:tcPr>
            <w:tcW w:w="1620" w:type="dxa"/>
            <w:tcBorders>
              <w:top w:val="single" w:sz="4" w:space="0" w:color="auto"/>
              <w:left w:val="single" w:sz="4" w:space="0" w:color="auto"/>
              <w:bottom w:val="single" w:sz="4" w:space="0" w:color="auto"/>
              <w:right w:val="single" w:sz="4" w:space="0" w:color="auto"/>
            </w:tcBorders>
          </w:tcPr>
          <w:p w14:paraId="119C20A0" w14:textId="77777777" w:rsidR="008827C4" w:rsidRPr="00D41F8E" w:rsidRDefault="008827C4" w:rsidP="009F2532">
            <w:pPr>
              <w:keepNext/>
              <w:keepLines/>
              <w:rPr>
                <w:ins w:id="188" w:author="Samsung" w:date="2023-05-10T14:25:00Z"/>
                <w:rFonts w:eastAsia="DengXian"/>
                <w:sz w:val="18"/>
                <w:lang w:eastAsia="ja-JP"/>
              </w:rPr>
            </w:pPr>
          </w:p>
        </w:tc>
        <w:tc>
          <w:tcPr>
            <w:tcW w:w="1827" w:type="dxa"/>
            <w:tcBorders>
              <w:top w:val="single" w:sz="4" w:space="0" w:color="auto"/>
              <w:left w:val="single" w:sz="4" w:space="0" w:color="auto"/>
              <w:bottom w:val="single" w:sz="4" w:space="0" w:color="auto"/>
              <w:right w:val="single" w:sz="4" w:space="0" w:color="auto"/>
            </w:tcBorders>
          </w:tcPr>
          <w:p w14:paraId="2D9C547F" w14:textId="77777777" w:rsidR="008827C4" w:rsidRPr="00D41F8E" w:rsidRDefault="008827C4" w:rsidP="009F2532">
            <w:pPr>
              <w:keepNext/>
              <w:keepLines/>
              <w:rPr>
                <w:ins w:id="189" w:author="Samsung" w:date="2023-05-10T14:25:00Z"/>
                <w:rFonts w:eastAsia="DengXian"/>
                <w:i/>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16252B8" w14:textId="77777777" w:rsidR="008827C4" w:rsidRPr="00D41F8E" w:rsidRDefault="008827C4" w:rsidP="009F2532">
            <w:pPr>
              <w:keepNext/>
              <w:keepLines/>
              <w:jc w:val="center"/>
              <w:rPr>
                <w:ins w:id="190" w:author="Samsung" w:date="2023-05-10T14:25:00Z"/>
                <w:rFonts w:eastAsia="DengXian"/>
                <w:sz w:val="18"/>
                <w:lang w:eastAsia="ja-JP"/>
              </w:rPr>
            </w:pPr>
            <w:ins w:id="191" w:author="Samsung" w:date="2023-05-10T14:25:00Z">
              <w:r w:rsidRPr="00D41F8E">
                <w:rPr>
                  <w:rFonts w:eastAsia="DengXian"/>
                  <w:sz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140C3ABB" w14:textId="77777777" w:rsidR="008827C4" w:rsidRPr="00D41F8E" w:rsidRDefault="008827C4" w:rsidP="009F2532">
            <w:pPr>
              <w:keepNext/>
              <w:keepLines/>
              <w:jc w:val="center"/>
              <w:rPr>
                <w:ins w:id="192" w:author="Samsung" w:date="2023-05-10T14:25:00Z"/>
                <w:rFonts w:eastAsia="DengXian"/>
                <w:sz w:val="18"/>
              </w:rPr>
            </w:pPr>
          </w:p>
        </w:tc>
      </w:tr>
      <w:tr w:rsidR="008827C4" w:rsidRPr="00D41F8E" w14:paraId="1CAF11E0" w14:textId="77777777" w:rsidTr="009F2532">
        <w:trPr>
          <w:ins w:id="193" w:author="Samsung" w:date="2023-05-10T14:25:00Z"/>
        </w:trPr>
        <w:tc>
          <w:tcPr>
            <w:tcW w:w="2122" w:type="dxa"/>
            <w:tcBorders>
              <w:top w:val="single" w:sz="4" w:space="0" w:color="auto"/>
              <w:left w:val="single" w:sz="4" w:space="0" w:color="auto"/>
              <w:bottom w:val="single" w:sz="4" w:space="0" w:color="auto"/>
              <w:right w:val="single" w:sz="4" w:space="0" w:color="auto"/>
            </w:tcBorders>
          </w:tcPr>
          <w:p w14:paraId="12360560" w14:textId="77777777" w:rsidR="008827C4" w:rsidRPr="00D41F8E" w:rsidRDefault="008827C4" w:rsidP="009F2532">
            <w:pPr>
              <w:keepNext/>
              <w:keepLines/>
              <w:ind w:left="227"/>
              <w:rPr>
                <w:ins w:id="194" w:author="Samsung" w:date="2023-05-10T14:25:00Z"/>
                <w:rFonts w:eastAsia="DengXian"/>
                <w:sz w:val="18"/>
                <w:lang w:eastAsia="ja-JP"/>
              </w:rPr>
            </w:pPr>
            <w:ins w:id="195" w:author="Samsung" w:date="2023-05-10T14:25:00Z">
              <w:r w:rsidRPr="00D41F8E">
                <w:rPr>
                  <w:rFonts w:eastAsia="DengXian"/>
                  <w:sz w:val="18"/>
                  <w:lang w:eastAsia="ja-JP"/>
                </w:rPr>
                <w:t xml:space="preserve">&gt;&gt;Successful </w:t>
              </w:r>
              <w:proofErr w:type="spellStart"/>
              <w:r>
                <w:rPr>
                  <w:rFonts w:eastAsia="DengXian"/>
                  <w:sz w:val="18"/>
                  <w:lang w:eastAsia="ja-JP"/>
                </w:rPr>
                <w:t>PSCell</w:t>
              </w:r>
              <w:proofErr w:type="spellEnd"/>
              <w:r w:rsidRPr="00D41F8E">
                <w:rPr>
                  <w:rFonts w:eastAsia="DengXian"/>
                  <w:sz w:val="18"/>
                  <w:lang w:eastAsia="ja-JP"/>
                </w:rPr>
                <w:t xml:space="preserve"> </w:t>
              </w:r>
              <w:r>
                <w:rPr>
                  <w:rFonts w:eastAsia="DengXian"/>
                  <w:sz w:val="18"/>
                  <w:lang w:eastAsia="ja-JP"/>
                </w:rPr>
                <w:t xml:space="preserve">Change </w:t>
              </w:r>
              <w:r w:rsidRPr="00D41F8E">
                <w:rPr>
                  <w:rFonts w:eastAsia="DengXian"/>
                  <w:sz w:val="18"/>
                  <w:lang w:eastAsia="ja-JP"/>
                </w:rPr>
                <w:t>Report Container</w:t>
              </w:r>
            </w:ins>
          </w:p>
        </w:tc>
        <w:tc>
          <w:tcPr>
            <w:tcW w:w="1260" w:type="dxa"/>
            <w:tcBorders>
              <w:top w:val="single" w:sz="4" w:space="0" w:color="auto"/>
              <w:left w:val="single" w:sz="4" w:space="0" w:color="auto"/>
              <w:bottom w:val="single" w:sz="4" w:space="0" w:color="auto"/>
              <w:right w:val="single" w:sz="4" w:space="0" w:color="auto"/>
            </w:tcBorders>
          </w:tcPr>
          <w:p w14:paraId="3D78EFF8" w14:textId="77777777" w:rsidR="008827C4" w:rsidRDefault="008827C4" w:rsidP="009F2532">
            <w:pPr>
              <w:keepNext/>
              <w:keepLines/>
              <w:rPr>
                <w:ins w:id="196" w:author="Samsung" w:date="2023-05-10T14:25:00Z"/>
                <w:rFonts w:eastAsia="DengXian"/>
                <w:sz w:val="18"/>
                <w:lang w:eastAsia="ja-JP"/>
              </w:rPr>
            </w:pPr>
            <w:ins w:id="197" w:author="Samsung" w:date="2023-05-10T14:25:00Z">
              <w:r>
                <w:rPr>
                  <w:rFonts w:eastAsia="DengXian" w:hint="eastAsia"/>
                  <w:sz w:val="18"/>
                </w:rPr>
                <w:t>M</w:t>
              </w:r>
            </w:ins>
          </w:p>
        </w:tc>
        <w:tc>
          <w:tcPr>
            <w:tcW w:w="900" w:type="dxa"/>
            <w:tcBorders>
              <w:top w:val="single" w:sz="4" w:space="0" w:color="auto"/>
              <w:left w:val="single" w:sz="4" w:space="0" w:color="auto"/>
              <w:bottom w:val="single" w:sz="4" w:space="0" w:color="auto"/>
              <w:right w:val="single" w:sz="4" w:space="0" w:color="auto"/>
            </w:tcBorders>
          </w:tcPr>
          <w:p w14:paraId="639ACA7E" w14:textId="77777777" w:rsidR="008827C4" w:rsidRPr="00D41F8E" w:rsidRDefault="008827C4" w:rsidP="009F2532">
            <w:pPr>
              <w:keepNext/>
              <w:keepLines/>
              <w:rPr>
                <w:ins w:id="198" w:author="Samsung" w:date="2023-05-10T14:25:00Z"/>
                <w:rFonts w:eastAsia="DengXian"/>
                <w:sz w:val="18"/>
                <w:lang w:eastAsia="ja-JP"/>
              </w:rPr>
            </w:pPr>
          </w:p>
        </w:tc>
        <w:tc>
          <w:tcPr>
            <w:tcW w:w="1620" w:type="dxa"/>
            <w:tcBorders>
              <w:top w:val="single" w:sz="4" w:space="0" w:color="auto"/>
              <w:left w:val="single" w:sz="4" w:space="0" w:color="auto"/>
              <w:bottom w:val="single" w:sz="4" w:space="0" w:color="auto"/>
              <w:right w:val="single" w:sz="4" w:space="0" w:color="auto"/>
            </w:tcBorders>
          </w:tcPr>
          <w:p w14:paraId="445735F7" w14:textId="77777777" w:rsidR="008827C4" w:rsidRPr="00D41F8E" w:rsidRDefault="008827C4" w:rsidP="009F2532">
            <w:pPr>
              <w:keepNext/>
              <w:keepLines/>
              <w:rPr>
                <w:ins w:id="199" w:author="Samsung" w:date="2023-05-10T14:25:00Z"/>
                <w:rFonts w:eastAsia="DengXian"/>
                <w:sz w:val="18"/>
                <w:lang w:eastAsia="ja-JP"/>
              </w:rPr>
            </w:pPr>
            <w:ins w:id="200" w:author="Samsung" w:date="2023-05-10T14:25:00Z">
              <w:r w:rsidRPr="00D41F8E">
                <w:rPr>
                  <w:rFonts w:eastAsia="DengXian"/>
                  <w:sz w:val="18"/>
                  <w:lang w:eastAsia="ja-JP"/>
                </w:rPr>
                <w:t>OCTET STRING</w:t>
              </w:r>
            </w:ins>
          </w:p>
        </w:tc>
        <w:tc>
          <w:tcPr>
            <w:tcW w:w="1827" w:type="dxa"/>
            <w:tcBorders>
              <w:top w:val="single" w:sz="4" w:space="0" w:color="auto"/>
              <w:left w:val="single" w:sz="4" w:space="0" w:color="auto"/>
              <w:bottom w:val="single" w:sz="4" w:space="0" w:color="auto"/>
              <w:right w:val="single" w:sz="4" w:space="0" w:color="auto"/>
            </w:tcBorders>
          </w:tcPr>
          <w:p w14:paraId="60BE17AD" w14:textId="77777777" w:rsidR="008827C4" w:rsidRPr="00D41F8E" w:rsidRDefault="008827C4" w:rsidP="009F2532">
            <w:pPr>
              <w:keepNext/>
              <w:keepLines/>
              <w:rPr>
                <w:ins w:id="201" w:author="Samsung" w:date="2023-05-10T14:25:00Z"/>
                <w:rFonts w:eastAsia="DengXian"/>
                <w:i/>
                <w:iCs/>
                <w:sz w:val="18"/>
                <w:lang w:eastAsia="ja-JP"/>
              </w:rPr>
            </w:pPr>
            <w:ins w:id="202" w:author="Samsung" w:date="2023-05-10T14:25:00Z">
              <w:r>
                <w:rPr>
                  <w:rFonts w:eastAsia="DengXian"/>
                  <w:i/>
                  <w:iCs/>
                  <w:sz w:val="18"/>
                  <w:lang w:eastAsia="ja-JP"/>
                </w:rPr>
                <w:t>FFS: pending on RAN2</w:t>
              </w:r>
            </w:ins>
          </w:p>
        </w:tc>
        <w:tc>
          <w:tcPr>
            <w:tcW w:w="1080" w:type="dxa"/>
            <w:tcBorders>
              <w:top w:val="single" w:sz="4" w:space="0" w:color="auto"/>
              <w:left w:val="single" w:sz="4" w:space="0" w:color="auto"/>
              <w:bottom w:val="single" w:sz="4" w:space="0" w:color="auto"/>
              <w:right w:val="single" w:sz="4" w:space="0" w:color="auto"/>
            </w:tcBorders>
          </w:tcPr>
          <w:p w14:paraId="779F249B" w14:textId="77777777" w:rsidR="008827C4" w:rsidRPr="00D41F8E" w:rsidRDefault="008827C4" w:rsidP="009F2532">
            <w:pPr>
              <w:keepNext/>
              <w:keepLines/>
              <w:jc w:val="center"/>
              <w:rPr>
                <w:ins w:id="203" w:author="Samsung" w:date="2023-05-10T14:25:00Z"/>
                <w:rFonts w:eastAsia="DengXian"/>
                <w:sz w:val="18"/>
                <w:lang w:eastAsia="ja-JP"/>
              </w:rPr>
            </w:pPr>
            <w:ins w:id="204" w:author="Samsung" w:date="2023-05-10T14:25:00Z">
              <w:r w:rsidRPr="00D41F8E">
                <w:rPr>
                  <w:rFonts w:eastAsia="DengXian"/>
                  <w:sz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2F4C4991" w14:textId="77777777" w:rsidR="008827C4" w:rsidRPr="00D41F8E" w:rsidRDefault="008827C4" w:rsidP="009F2532">
            <w:pPr>
              <w:keepNext/>
              <w:keepLines/>
              <w:jc w:val="center"/>
              <w:rPr>
                <w:ins w:id="205" w:author="Samsung" w:date="2023-05-10T14:25:00Z"/>
                <w:rFonts w:eastAsia="DengXian"/>
                <w:sz w:val="18"/>
              </w:rPr>
            </w:pPr>
          </w:p>
        </w:tc>
      </w:tr>
      <w:tr w:rsidR="008827C4" w:rsidRPr="00D41F8E" w14:paraId="4F7EEDEA" w14:textId="77777777" w:rsidTr="009F2532">
        <w:trPr>
          <w:ins w:id="206" w:author="Samsung" w:date="2023-05-10T14:25:00Z"/>
        </w:trPr>
        <w:tc>
          <w:tcPr>
            <w:tcW w:w="2122" w:type="dxa"/>
            <w:tcBorders>
              <w:top w:val="single" w:sz="4" w:space="0" w:color="auto"/>
              <w:left w:val="single" w:sz="4" w:space="0" w:color="auto"/>
              <w:bottom w:val="single" w:sz="4" w:space="0" w:color="auto"/>
              <w:right w:val="single" w:sz="4" w:space="0" w:color="auto"/>
            </w:tcBorders>
          </w:tcPr>
          <w:p w14:paraId="034D7BD2" w14:textId="77777777" w:rsidR="008827C4" w:rsidRPr="00D41F8E" w:rsidRDefault="008827C4" w:rsidP="009F2532">
            <w:pPr>
              <w:keepNext/>
              <w:keepLines/>
              <w:ind w:left="227"/>
              <w:rPr>
                <w:ins w:id="207" w:author="Samsung" w:date="2023-05-10T14:25:00Z"/>
                <w:rFonts w:eastAsia="DengXian"/>
                <w:sz w:val="18"/>
                <w:lang w:eastAsia="ja-JP"/>
              </w:rPr>
            </w:pPr>
            <w:ins w:id="208" w:author="Samsung" w:date="2023-05-10T14:25:00Z">
              <w:r>
                <w:rPr>
                  <w:rFonts w:eastAsia="DengXian" w:hint="eastAsia"/>
                  <w:sz w:val="18"/>
                </w:rPr>
                <w:t>&gt;</w:t>
              </w:r>
              <w:r>
                <w:rPr>
                  <w:rFonts w:eastAsia="DengXian"/>
                  <w:sz w:val="18"/>
                </w:rPr>
                <w:t xml:space="preserve">&gt;SN </w:t>
              </w:r>
              <w:r w:rsidRPr="00CD7FC4">
                <w:rPr>
                  <w:rFonts w:eastAsia="DengXian"/>
                  <w:sz w:val="18"/>
                </w:rPr>
                <w:t>Mobility Information</w:t>
              </w:r>
            </w:ins>
          </w:p>
        </w:tc>
        <w:tc>
          <w:tcPr>
            <w:tcW w:w="1260" w:type="dxa"/>
            <w:tcBorders>
              <w:top w:val="single" w:sz="4" w:space="0" w:color="auto"/>
              <w:left w:val="single" w:sz="4" w:space="0" w:color="auto"/>
              <w:bottom w:val="single" w:sz="4" w:space="0" w:color="auto"/>
              <w:right w:val="single" w:sz="4" w:space="0" w:color="auto"/>
            </w:tcBorders>
          </w:tcPr>
          <w:p w14:paraId="4E93D8AB" w14:textId="77777777" w:rsidR="008827C4" w:rsidRDefault="008827C4" w:rsidP="009F2532">
            <w:pPr>
              <w:keepNext/>
              <w:keepLines/>
              <w:rPr>
                <w:ins w:id="209" w:author="Samsung" w:date="2023-05-10T14:25:00Z"/>
                <w:rFonts w:eastAsia="DengXian"/>
                <w:sz w:val="18"/>
                <w:lang w:eastAsia="ja-JP"/>
              </w:rPr>
            </w:pPr>
            <w:ins w:id="210" w:author="Samsung" w:date="2023-05-10T14:25:00Z">
              <w:r w:rsidRPr="00D41F8E">
                <w:rPr>
                  <w:rFonts w:eastAsia="DengXian"/>
                  <w:sz w:val="18"/>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18EBE680" w14:textId="77777777" w:rsidR="008827C4" w:rsidRPr="00D41F8E" w:rsidRDefault="008827C4" w:rsidP="009F2532">
            <w:pPr>
              <w:keepNext/>
              <w:keepLines/>
              <w:rPr>
                <w:ins w:id="211" w:author="Samsung" w:date="2023-05-10T14:25:00Z"/>
                <w:rFonts w:eastAsia="DengXian"/>
                <w:sz w:val="18"/>
                <w:lang w:eastAsia="ja-JP"/>
              </w:rPr>
            </w:pPr>
          </w:p>
        </w:tc>
        <w:tc>
          <w:tcPr>
            <w:tcW w:w="1620" w:type="dxa"/>
            <w:tcBorders>
              <w:top w:val="single" w:sz="4" w:space="0" w:color="auto"/>
              <w:left w:val="single" w:sz="4" w:space="0" w:color="auto"/>
              <w:bottom w:val="single" w:sz="4" w:space="0" w:color="auto"/>
              <w:right w:val="single" w:sz="4" w:space="0" w:color="auto"/>
            </w:tcBorders>
          </w:tcPr>
          <w:p w14:paraId="2CF686D5" w14:textId="77777777" w:rsidR="008827C4" w:rsidRPr="00D41F8E" w:rsidRDefault="008827C4" w:rsidP="009F2532">
            <w:pPr>
              <w:keepNext/>
              <w:keepLines/>
              <w:rPr>
                <w:ins w:id="212" w:author="Samsung" w:date="2023-05-10T14:25:00Z"/>
                <w:rFonts w:eastAsia="DengXian"/>
                <w:sz w:val="18"/>
                <w:lang w:eastAsia="ja-JP"/>
              </w:rPr>
            </w:pPr>
            <w:ins w:id="213" w:author="Samsung" w:date="2023-05-10T14:25:00Z">
              <w:r w:rsidRPr="00CD7FC4">
                <w:rPr>
                  <w:rFonts w:eastAsia="DengXian"/>
                  <w:sz w:val="18"/>
                  <w:lang w:eastAsia="ja-JP"/>
                </w:rPr>
                <w:t>BIT STRING (SIZE (32))</w:t>
              </w:r>
            </w:ins>
          </w:p>
        </w:tc>
        <w:tc>
          <w:tcPr>
            <w:tcW w:w="1827" w:type="dxa"/>
            <w:tcBorders>
              <w:top w:val="single" w:sz="4" w:space="0" w:color="auto"/>
              <w:left w:val="single" w:sz="4" w:space="0" w:color="auto"/>
              <w:bottom w:val="single" w:sz="4" w:space="0" w:color="auto"/>
              <w:right w:val="single" w:sz="4" w:space="0" w:color="auto"/>
            </w:tcBorders>
          </w:tcPr>
          <w:p w14:paraId="089F540D" w14:textId="77777777" w:rsidR="008827C4" w:rsidRDefault="008827C4" w:rsidP="009F2532">
            <w:pPr>
              <w:keepNext/>
              <w:keepLines/>
              <w:rPr>
                <w:ins w:id="214" w:author="Samsung" w:date="2023-05-10T14:25:00Z"/>
                <w:rFonts w:eastAsia="DengXian"/>
                <w:iCs/>
                <w:sz w:val="18"/>
                <w:lang w:eastAsia="ja-JP"/>
              </w:rPr>
            </w:pPr>
            <w:ins w:id="215" w:author="Samsung" w:date="2023-05-10T14:25:00Z">
              <w:r>
                <w:rPr>
                  <w:rFonts w:eastAsia="DengXian"/>
                  <w:iCs/>
                  <w:sz w:val="18"/>
                  <w:lang w:eastAsia="ja-JP"/>
                </w:rPr>
                <w:t xml:space="preserve">Mobility </w:t>
              </w:r>
              <w:r w:rsidRPr="00CD7FC4">
                <w:rPr>
                  <w:rFonts w:eastAsia="DengXian"/>
                  <w:iCs/>
                  <w:sz w:val="18"/>
                  <w:lang w:eastAsia="ja-JP"/>
                </w:rPr>
                <w:t xml:space="preserve">Information </w:t>
              </w:r>
              <w:r>
                <w:rPr>
                  <w:rFonts w:eastAsia="DengXian"/>
                  <w:iCs/>
                  <w:sz w:val="18"/>
                  <w:lang w:eastAsia="ja-JP"/>
                </w:rPr>
                <w:t>in the</w:t>
              </w:r>
              <w:r w:rsidRPr="00CD7FC4">
                <w:rPr>
                  <w:rFonts w:eastAsia="DengXian"/>
                  <w:iCs/>
                  <w:sz w:val="18"/>
                  <w:lang w:eastAsia="ja-JP"/>
                </w:rPr>
                <w:t xml:space="preserve"> </w:t>
              </w:r>
              <w:proofErr w:type="spellStart"/>
              <w:r w:rsidRPr="00CD7FC4">
                <w:rPr>
                  <w:rFonts w:eastAsia="DengXian"/>
                  <w:iCs/>
                  <w:sz w:val="18"/>
                  <w:lang w:eastAsia="ja-JP"/>
                </w:rPr>
                <w:t>PSCell</w:t>
              </w:r>
              <w:proofErr w:type="spellEnd"/>
              <w:r>
                <w:rPr>
                  <w:rFonts w:eastAsia="DengXian"/>
                  <w:iCs/>
                  <w:sz w:val="18"/>
                  <w:lang w:eastAsia="ja-JP"/>
                </w:rPr>
                <w:t xml:space="preserve"> of the source SN in case this</w:t>
              </w:r>
              <w:r w:rsidRPr="008337A8">
                <w:rPr>
                  <w:rFonts w:eastAsia="DengXian"/>
                  <w:iCs/>
                  <w:sz w:val="18"/>
                  <w:lang w:eastAsia="ja-JP"/>
                </w:rPr>
                <w:t xml:space="preserve"> </w:t>
              </w:r>
              <w:r>
                <w:rPr>
                  <w:rFonts w:eastAsia="DengXian"/>
                  <w:iCs/>
                  <w:sz w:val="18"/>
                  <w:lang w:eastAsia="ja-JP"/>
                </w:rPr>
                <w:t xml:space="preserve">message is sent from the </w:t>
              </w:r>
              <w:r>
                <w:rPr>
                  <w:rFonts w:eastAsia="DengXian" w:hint="eastAsia"/>
                  <w:iCs/>
                  <w:sz w:val="18"/>
                </w:rPr>
                <w:t>MN</w:t>
              </w:r>
              <w:r>
                <w:rPr>
                  <w:rFonts w:eastAsia="DengXian"/>
                  <w:iCs/>
                  <w:sz w:val="18"/>
                  <w:lang w:eastAsia="ja-JP"/>
                </w:rPr>
                <w:t xml:space="preserve"> to the source SN;</w:t>
              </w:r>
            </w:ins>
          </w:p>
          <w:p w14:paraId="636832D0" w14:textId="77777777" w:rsidR="008827C4" w:rsidRPr="00D41F8E" w:rsidRDefault="008827C4" w:rsidP="009F2532">
            <w:pPr>
              <w:keepNext/>
              <w:keepLines/>
              <w:rPr>
                <w:ins w:id="216" w:author="Samsung" w:date="2023-05-10T14:25:00Z"/>
                <w:rFonts w:eastAsia="DengXian"/>
                <w:i/>
                <w:iCs/>
                <w:sz w:val="18"/>
                <w:lang w:eastAsia="ja-JP"/>
              </w:rPr>
            </w:pPr>
            <w:ins w:id="217" w:author="Samsung" w:date="2023-05-10T14:25:00Z">
              <w:r>
                <w:rPr>
                  <w:rFonts w:eastAsia="DengXian"/>
                  <w:iCs/>
                  <w:sz w:val="18"/>
                  <w:lang w:eastAsia="ja-JP"/>
                </w:rPr>
                <w:t xml:space="preserve">Mobility </w:t>
              </w:r>
              <w:r w:rsidRPr="00CD7FC4">
                <w:rPr>
                  <w:rFonts w:eastAsia="DengXian"/>
                  <w:iCs/>
                  <w:sz w:val="18"/>
                  <w:lang w:eastAsia="ja-JP"/>
                </w:rPr>
                <w:t xml:space="preserve">Information </w:t>
              </w:r>
              <w:r>
                <w:rPr>
                  <w:rFonts w:eastAsia="DengXian"/>
                  <w:iCs/>
                  <w:sz w:val="18"/>
                  <w:lang w:eastAsia="ja-JP"/>
                </w:rPr>
                <w:t>in the</w:t>
              </w:r>
              <w:r w:rsidRPr="00CD7FC4">
                <w:rPr>
                  <w:rFonts w:eastAsia="DengXian"/>
                  <w:iCs/>
                  <w:sz w:val="18"/>
                  <w:lang w:eastAsia="ja-JP"/>
                </w:rPr>
                <w:t xml:space="preserve"> </w:t>
              </w:r>
              <w:proofErr w:type="spellStart"/>
              <w:r w:rsidRPr="00CD7FC4">
                <w:rPr>
                  <w:rFonts w:eastAsia="DengXian"/>
                  <w:iCs/>
                  <w:sz w:val="18"/>
                  <w:lang w:eastAsia="ja-JP"/>
                </w:rPr>
                <w:t>PSCell</w:t>
              </w:r>
              <w:proofErr w:type="spellEnd"/>
              <w:r>
                <w:rPr>
                  <w:rFonts w:eastAsia="DengXian"/>
                  <w:iCs/>
                  <w:sz w:val="18"/>
                  <w:lang w:eastAsia="ja-JP"/>
                </w:rPr>
                <w:t xml:space="preserve"> of the target SN in case this</w:t>
              </w:r>
              <w:r w:rsidRPr="008337A8">
                <w:rPr>
                  <w:rFonts w:eastAsia="DengXian"/>
                  <w:iCs/>
                  <w:sz w:val="18"/>
                  <w:lang w:eastAsia="ja-JP"/>
                </w:rPr>
                <w:t xml:space="preserve"> </w:t>
              </w:r>
              <w:r>
                <w:rPr>
                  <w:rFonts w:eastAsia="DengXian"/>
                  <w:iCs/>
                  <w:sz w:val="18"/>
                  <w:lang w:eastAsia="ja-JP"/>
                </w:rPr>
                <w:t xml:space="preserve">message </w:t>
              </w:r>
              <w:r>
                <w:rPr>
                  <w:rFonts w:eastAsia="DengXian" w:hint="eastAsia"/>
                  <w:iCs/>
                  <w:sz w:val="18"/>
                </w:rPr>
                <w:t>is</w:t>
              </w:r>
              <w:r>
                <w:rPr>
                  <w:rFonts w:eastAsia="DengXian"/>
                  <w:iCs/>
                  <w:sz w:val="18"/>
                  <w:lang w:eastAsia="ja-JP"/>
                </w:rPr>
                <w:t xml:space="preserve"> sent from the MN to the target SN.</w:t>
              </w:r>
            </w:ins>
          </w:p>
        </w:tc>
        <w:tc>
          <w:tcPr>
            <w:tcW w:w="1080" w:type="dxa"/>
            <w:tcBorders>
              <w:top w:val="single" w:sz="4" w:space="0" w:color="auto"/>
              <w:left w:val="single" w:sz="4" w:space="0" w:color="auto"/>
              <w:bottom w:val="single" w:sz="4" w:space="0" w:color="auto"/>
              <w:right w:val="single" w:sz="4" w:space="0" w:color="auto"/>
            </w:tcBorders>
          </w:tcPr>
          <w:p w14:paraId="2F724954" w14:textId="77777777" w:rsidR="008827C4" w:rsidRPr="00D41F8E" w:rsidRDefault="008827C4" w:rsidP="009F2532">
            <w:pPr>
              <w:keepNext/>
              <w:keepLines/>
              <w:jc w:val="center"/>
              <w:rPr>
                <w:ins w:id="218" w:author="Samsung" w:date="2023-05-10T14:25:00Z"/>
                <w:rFonts w:eastAsia="DengXian"/>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E73E758" w14:textId="77777777" w:rsidR="008827C4" w:rsidRPr="00D41F8E" w:rsidRDefault="008827C4" w:rsidP="009F2532">
            <w:pPr>
              <w:keepNext/>
              <w:keepLines/>
              <w:jc w:val="center"/>
              <w:rPr>
                <w:ins w:id="219" w:author="Samsung" w:date="2023-05-10T14:25:00Z"/>
                <w:rFonts w:eastAsia="DengXian"/>
                <w:sz w:val="18"/>
              </w:rPr>
            </w:pPr>
          </w:p>
        </w:tc>
      </w:tr>
      <w:tr w:rsidR="008827C4" w:rsidRPr="00D41F8E" w14:paraId="22672354" w14:textId="77777777" w:rsidTr="009F2532">
        <w:trPr>
          <w:ins w:id="220" w:author="Ericsson User" w:date="2023-05-12T00:36:00Z"/>
        </w:trPr>
        <w:tc>
          <w:tcPr>
            <w:tcW w:w="2122" w:type="dxa"/>
            <w:tcBorders>
              <w:top w:val="single" w:sz="4" w:space="0" w:color="auto"/>
              <w:left w:val="single" w:sz="4" w:space="0" w:color="auto"/>
              <w:bottom w:val="single" w:sz="4" w:space="0" w:color="auto"/>
              <w:right w:val="single" w:sz="4" w:space="0" w:color="auto"/>
            </w:tcBorders>
          </w:tcPr>
          <w:p w14:paraId="0EDF3C5E" w14:textId="7E5F82D4" w:rsidR="008827C4" w:rsidRDefault="008827C4" w:rsidP="009F2532">
            <w:pPr>
              <w:keepNext/>
              <w:keepLines/>
              <w:ind w:left="227"/>
              <w:rPr>
                <w:ins w:id="221" w:author="Ericsson User" w:date="2023-05-12T00:36:00Z"/>
                <w:rFonts w:eastAsia="DengXian"/>
                <w:sz w:val="18"/>
              </w:rPr>
            </w:pPr>
            <w:ins w:id="222" w:author="Ericsson User" w:date="2023-05-12T00:36:00Z">
              <w:r>
                <w:rPr>
                  <w:rFonts w:eastAsia="DengXian"/>
                  <w:sz w:val="18"/>
                </w:rPr>
                <w:lastRenderedPageBreak/>
                <w:t>&gt;&gt;</w:t>
              </w:r>
            </w:ins>
            <w:ins w:id="223" w:author="Ericsson User" w:date="2023-05-12T00:39:00Z">
              <w:r w:rsidRPr="008827C4">
                <w:rPr>
                  <w:rFonts w:eastAsia="DengXian"/>
                  <w:sz w:val="18"/>
                </w:rPr>
                <w:t>UE Assistant Identifier</w:t>
              </w:r>
            </w:ins>
          </w:p>
        </w:tc>
        <w:tc>
          <w:tcPr>
            <w:tcW w:w="1260" w:type="dxa"/>
            <w:tcBorders>
              <w:top w:val="single" w:sz="4" w:space="0" w:color="auto"/>
              <w:left w:val="single" w:sz="4" w:space="0" w:color="auto"/>
              <w:bottom w:val="single" w:sz="4" w:space="0" w:color="auto"/>
              <w:right w:val="single" w:sz="4" w:space="0" w:color="auto"/>
            </w:tcBorders>
          </w:tcPr>
          <w:p w14:paraId="251B94E0" w14:textId="7F2F36A6" w:rsidR="008827C4" w:rsidRPr="00D41F8E" w:rsidRDefault="008827C4" w:rsidP="009F2532">
            <w:pPr>
              <w:keepNext/>
              <w:keepLines/>
              <w:rPr>
                <w:ins w:id="224" w:author="Ericsson User" w:date="2023-05-12T00:36:00Z"/>
                <w:rFonts w:eastAsia="DengXian"/>
                <w:sz w:val="18"/>
                <w:lang w:eastAsia="ja-JP"/>
              </w:rPr>
            </w:pPr>
            <w:ins w:id="225" w:author="Ericsson User" w:date="2023-05-12T00:38:00Z">
              <w:r>
                <w:rPr>
                  <w:rFonts w:eastAsia="DengXian"/>
                  <w:sz w:val="18"/>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2E2B2E17" w14:textId="77777777" w:rsidR="008827C4" w:rsidRPr="00D41F8E" w:rsidRDefault="008827C4" w:rsidP="009F2532">
            <w:pPr>
              <w:keepNext/>
              <w:keepLines/>
              <w:rPr>
                <w:ins w:id="226" w:author="Ericsson User" w:date="2023-05-12T00:36:00Z"/>
                <w:rFonts w:eastAsia="DengXian"/>
                <w:sz w:val="18"/>
                <w:lang w:eastAsia="ja-JP"/>
              </w:rPr>
            </w:pPr>
          </w:p>
        </w:tc>
        <w:tc>
          <w:tcPr>
            <w:tcW w:w="1620" w:type="dxa"/>
            <w:tcBorders>
              <w:top w:val="single" w:sz="4" w:space="0" w:color="auto"/>
              <w:left w:val="single" w:sz="4" w:space="0" w:color="auto"/>
              <w:bottom w:val="single" w:sz="4" w:space="0" w:color="auto"/>
              <w:right w:val="single" w:sz="4" w:space="0" w:color="auto"/>
            </w:tcBorders>
          </w:tcPr>
          <w:p w14:paraId="4137F358" w14:textId="77777777" w:rsidR="008827C4" w:rsidRPr="008827C4" w:rsidRDefault="008827C4" w:rsidP="008827C4">
            <w:pPr>
              <w:keepNext/>
              <w:keepLines/>
              <w:rPr>
                <w:ins w:id="227" w:author="Ericsson User" w:date="2023-05-12T00:38:00Z"/>
                <w:rFonts w:eastAsia="DengXian"/>
                <w:sz w:val="18"/>
                <w:lang w:eastAsia="ja-JP"/>
              </w:rPr>
            </w:pPr>
            <w:ins w:id="228" w:author="Ericsson User" w:date="2023-05-12T00:38:00Z">
              <w:r w:rsidRPr="008827C4">
                <w:rPr>
                  <w:rFonts w:eastAsia="DengXian"/>
                  <w:sz w:val="18"/>
                  <w:lang w:eastAsia="ja-JP"/>
                </w:rPr>
                <w:t xml:space="preserve">NG-RAN node UE </w:t>
              </w:r>
              <w:proofErr w:type="spellStart"/>
              <w:r w:rsidRPr="008827C4">
                <w:rPr>
                  <w:rFonts w:eastAsia="DengXian"/>
                  <w:sz w:val="18"/>
                  <w:lang w:eastAsia="ja-JP"/>
                </w:rPr>
                <w:t>XnAP</w:t>
              </w:r>
              <w:proofErr w:type="spellEnd"/>
              <w:r w:rsidRPr="008827C4">
                <w:rPr>
                  <w:rFonts w:eastAsia="DengXian"/>
                  <w:sz w:val="18"/>
                  <w:lang w:eastAsia="ja-JP"/>
                </w:rPr>
                <w:t xml:space="preserve"> ID</w:t>
              </w:r>
            </w:ins>
          </w:p>
          <w:p w14:paraId="49940498" w14:textId="1A7F3DDB" w:rsidR="008827C4" w:rsidRPr="00CD7FC4" w:rsidRDefault="008827C4" w:rsidP="008827C4">
            <w:pPr>
              <w:keepNext/>
              <w:keepLines/>
              <w:rPr>
                <w:ins w:id="229" w:author="Ericsson User" w:date="2023-05-12T00:36:00Z"/>
                <w:rFonts w:eastAsia="DengXian"/>
                <w:sz w:val="18"/>
                <w:lang w:eastAsia="ja-JP"/>
              </w:rPr>
            </w:pPr>
            <w:ins w:id="230" w:author="Ericsson User" w:date="2023-05-12T00:38:00Z">
              <w:r w:rsidRPr="008827C4">
                <w:rPr>
                  <w:rFonts w:eastAsia="DengXian"/>
                  <w:sz w:val="18"/>
                  <w:lang w:eastAsia="ja-JP"/>
                </w:rPr>
                <w:t>9.2.3.16</w:t>
              </w:r>
            </w:ins>
          </w:p>
        </w:tc>
        <w:tc>
          <w:tcPr>
            <w:tcW w:w="1827" w:type="dxa"/>
            <w:tcBorders>
              <w:top w:val="single" w:sz="4" w:space="0" w:color="auto"/>
              <w:left w:val="single" w:sz="4" w:space="0" w:color="auto"/>
              <w:bottom w:val="single" w:sz="4" w:space="0" w:color="auto"/>
              <w:right w:val="single" w:sz="4" w:space="0" w:color="auto"/>
            </w:tcBorders>
          </w:tcPr>
          <w:p w14:paraId="4E8105B2" w14:textId="4A22D74A" w:rsidR="008827C4" w:rsidRDefault="008827C4" w:rsidP="009F2532">
            <w:pPr>
              <w:keepNext/>
              <w:keepLines/>
              <w:rPr>
                <w:ins w:id="231" w:author="Ericsson User" w:date="2023-05-12T00:36:00Z"/>
                <w:rFonts w:eastAsia="DengXian"/>
                <w:iCs/>
                <w:sz w:val="18"/>
                <w:lang w:eastAsia="ja-JP"/>
              </w:rPr>
            </w:pPr>
            <w:ins w:id="232" w:author="Ericsson User" w:date="2023-05-12T00:39:00Z">
              <w:r>
                <w:rPr>
                  <w:rFonts w:eastAsia="DengXian"/>
                  <w:iCs/>
                  <w:sz w:val="18"/>
                  <w:lang w:eastAsia="ja-JP"/>
                </w:rPr>
                <w:t xml:space="preserve">Corresponds to the </w:t>
              </w:r>
              <w:r w:rsidRPr="008827C4">
                <w:rPr>
                  <w:rFonts w:eastAsia="DengXian"/>
                  <w:iCs/>
                  <w:sz w:val="18"/>
                  <w:lang w:eastAsia="ja-JP"/>
                </w:rPr>
                <w:t xml:space="preserve">S-NG-RAN node UE </w:t>
              </w:r>
              <w:proofErr w:type="spellStart"/>
              <w:r w:rsidRPr="008827C4">
                <w:rPr>
                  <w:rFonts w:eastAsia="DengXian"/>
                  <w:iCs/>
                  <w:sz w:val="18"/>
                  <w:lang w:eastAsia="ja-JP"/>
                </w:rPr>
                <w:t>XnAP</w:t>
              </w:r>
              <w:proofErr w:type="spellEnd"/>
              <w:r w:rsidRPr="008827C4">
                <w:rPr>
                  <w:rFonts w:eastAsia="DengXian"/>
                  <w:iCs/>
                  <w:sz w:val="18"/>
                  <w:lang w:eastAsia="ja-JP"/>
                </w:rPr>
                <w:t xml:space="preserve"> ID</w:t>
              </w:r>
              <w:r>
                <w:rPr>
                  <w:rFonts w:eastAsia="DengXian"/>
                  <w:iCs/>
                  <w:sz w:val="18"/>
                  <w:lang w:eastAsia="ja-JP"/>
                </w:rPr>
                <w:t xml:space="preserve"> allocated by the </w:t>
              </w:r>
            </w:ins>
            <w:ins w:id="233" w:author="Ericsson User" w:date="2023-05-12T00:41:00Z">
              <w:r w:rsidR="007F1C56">
                <w:rPr>
                  <w:rFonts w:eastAsia="DengXian"/>
                  <w:iCs/>
                  <w:sz w:val="18"/>
                  <w:lang w:eastAsia="ja-JP"/>
                </w:rPr>
                <w:t xml:space="preserve">source </w:t>
              </w:r>
            </w:ins>
            <w:ins w:id="234" w:author="Ericsson User" w:date="2023-05-12T00:39:00Z">
              <w:r>
                <w:rPr>
                  <w:rFonts w:eastAsia="DengXian"/>
                  <w:iCs/>
                  <w:sz w:val="18"/>
                  <w:lang w:eastAsia="ja-JP"/>
                </w:rPr>
                <w:t>S</w:t>
              </w:r>
            </w:ins>
            <w:ins w:id="235" w:author="Ericsson User" w:date="2023-05-12T00:40:00Z">
              <w:r>
                <w:rPr>
                  <w:rFonts w:eastAsia="DengXian"/>
                  <w:iCs/>
                  <w:sz w:val="18"/>
                  <w:lang w:eastAsia="ja-JP"/>
                </w:rPr>
                <w:t xml:space="preserve">-NG-RAN node </w:t>
              </w:r>
            </w:ins>
            <w:ins w:id="236" w:author="Ericsson User" w:date="2023-05-12T00:41:00Z">
              <w:r w:rsidR="007F1C56">
                <w:rPr>
                  <w:rFonts w:eastAsia="DengXian"/>
                  <w:iCs/>
                  <w:sz w:val="18"/>
                  <w:lang w:eastAsia="ja-JP"/>
                </w:rPr>
                <w:t xml:space="preserve">or the target NG-RAN node </w:t>
              </w:r>
            </w:ins>
            <w:ins w:id="237" w:author="Ericsson User" w:date="2023-05-12T00:42:00Z">
              <w:r w:rsidR="007F1C56">
                <w:rPr>
                  <w:rFonts w:eastAsia="DengXian"/>
                  <w:iCs/>
                  <w:sz w:val="18"/>
                  <w:lang w:eastAsia="ja-JP"/>
                </w:rPr>
                <w:t>to the UE</w:t>
              </w:r>
            </w:ins>
            <w:ins w:id="238" w:author="Ericsson User" w:date="2023-05-12T00:43:00Z">
              <w:r w:rsidR="007F1C56">
                <w:rPr>
                  <w:rFonts w:eastAsia="DengXian"/>
                  <w:iCs/>
                  <w:sz w:val="18"/>
                  <w:lang w:eastAsia="ja-JP"/>
                </w:rPr>
                <w:t>-associated connection of the UE</w:t>
              </w:r>
            </w:ins>
            <w:ins w:id="239" w:author="Ericsson User" w:date="2023-05-12T00:42:00Z">
              <w:r w:rsidR="007F1C56">
                <w:rPr>
                  <w:rFonts w:eastAsia="DengXian"/>
                  <w:iCs/>
                  <w:sz w:val="18"/>
                  <w:lang w:eastAsia="ja-JP"/>
                </w:rPr>
                <w:t xml:space="preserve"> which generated the corresponding Successful </w:t>
              </w:r>
              <w:proofErr w:type="spellStart"/>
              <w:r w:rsidR="007F1C56">
                <w:rPr>
                  <w:rFonts w:eastAsia="DengXian"/>
                  <w:iCs/>
                  <w:sz w:val="18"/>
                  <w:lang w:eastAsia="ja-JP"/>
                </w:rPr>
                <w:t>PSCell</w:t>
              </w:r>
            </w:ins>
            <w:proofErr w:type="spellEnd"/>
            <w:ins w:id="240" w:author="Ericsson User" w:date="2023-05-12T00:43:00Z">
              <w:r w:rsidR="007F1C56">
                <w:rPr>
                  <w:rFonts w:eastAsia="DengXian"/>
                  <w:iCs/>
                  <w:sz w:val="18"/>
                  <w:lang w:eastAsia="ja-JP"/>
                </w:rPr>
                <w:t xml:space="preserve"> Change Report</w:t>
              </w:r>
            </w:ins>
          </w:p>
        </w:tc>
        <w:tc>
          <w:tcPr>
            <w:tcW w:w="1080" w:type="dxa"/>
            <w:tcBorders>
              <w:top w:val="single" w:sz="4" w:space="0" w:color="auto"/>
              <w:left w:val="single" w:sz="4" w:space="0" w:color="auto"/>
              <w:bottom w:val="single" w:sz="4" w:space="0" w:color="auto"/>
              <w:right w:val="single" w:sz="4" w:space="0" w:color="auto"/>
            </w:tcBorders>
          </w:tcPr>
          <w:p w14:paraId="46C46CA2" w14:textId="77777777" w:rsidR="008827C4" w:rsidRPr="00D41F8E" w:rsidRDefault="008827C4" w:rsidP="009F2532">
            <w:pPr>
              <w:keepNext/>
              <w:keepLines/>
              <w:jc w:val="center"/>
              <w:rPr>
                <w:ins w:id="241" w:author="Ericsson User" w:date="2023-05-12T00:36:00Z"/>
                <w:rFonts w:eastAsia="DengXian"/>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8885D10" w14:textId="77777777" w:rsidR="008827C4" w:rsidRPr="00D41F8E" w:rsidRDefault="008827C4" w:rsidP="009F2532">
            <w:pPr>
              <w:keepNext/>
              <w:keepLines/>
              <w:jc w:val="center"/>
              <w:rPr>
                <w:ins w:id="242" w:author="Ericsson User" w:date="2023-05-12T00:36:00Z"/>
                <w:rFonts w:eastAsia="DengXian"/>
                <w:sz w:val="18"/>
              </w:rPr>
            </w:pPr>
          </w:p>
        </w:tc>
      </w:tr>
      <w:bookmarkEnd w:id="168"/>
    </w:tbl>
    <w:p w14:paraId="537A06C5" w14:textId="77777777" w:rsidR="008827C4" w:rsidRPr="00D41F8E" w:rsidRDefault="008827C4" w:rsidP="008827C4">
      <w:pPr>
        <w:rPr>
          <w:ins w:id="243" w:author="Samsung" w:date="2023-05-10T14:25:00Z"/>
          <w:rFonts w:eastAsia="DengXian"/>
          <w:lang w:eastAsia="ko-KR"/>
        </w:rPr>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827C4" w:rsidRPr="00D41F8E" w14:paraId="230C0EC0" w14:textId="77777777" w:rsidTr="009F2532">
        <w:tc>
          <w:tcPr>
            <w:tcW w:w="3686" w:type="dxa"/>
          </w:tcPr>
          <w:p w14:paraId="0B628877" w14:textId="77777777" w:rsidR="008827C4" w:rsidRPr="00D41F8E" w:rsidRDefault="008827C4" w:rsidP="009F2532">
            <w:pPr>
              <w:keepNext/>
              <w:keepLines/>
              <w:jc w:val="center"/>
              <w:rPr>
                <w:rFonts w:eastAsia="DengXian"/>
                <w:b/>
                <w:sz w:val="18"/>
                <w:lang w:eastAsia="ko-KR"/>
              </w:rPr>
            </w:pPr>
            <w:r w:rsidRPr="00D41F8E">
              <w:rPr>
                <w:rFonts w:eastAsia="DengXian"/>
                <w:b/>
                <w:sz w:val="18"/>
                <w:lang w:eastAsia="ko-KR"/>
              </w:rPr>
              <w:t>Range bound</w:t>
            </w:r>
          </w:p>
        </w:tc>
        <w:tc>
          <w:tcPr>
            <w:tcW w:w="5670" w:type="dxa"/>
          </w:tcPr>
          <w:p w14:paraId="5E19E8FD" w14:textId="77777777" w:rsidR="008827C4" w:rsidRPr="00D41F8E" w:rsidRDefault="008827C4" w:rsidP="009F2532">
            <w:pPr>
              <w:keepNext/>
              <w:keepLines/>
              <w:jc w:val="center"/>
              <w:rPr>
                <w:rFonts w:eastAsia="DengXian"/>
                <w:b/>
                <w:sz w:val="18"/>
                <w:lang w:eastAsia="ko-KR"/>
              </w:rPr>
            </w:pPr>
            <w:r w:rsidRPr="00D41F8E">
              <w:rPr>
                <w:rFonts w:eastAsia="DengXian"/>
                <w:b/>
                <w:sz w:val="18"/>
                <w:lang w:eastAsia="ko-KR"/>
              </w:rPr>
              <w:t>Explanation</w:t>
            </w:r>
          </w:p>
        </w:tc>
      </w:tr>
      <w:tr w:rsidR="008827C4" w:rsidRPr="00D41F8E" w14:paraId="21C3FE77" w14:textId="77777777" w:rsidTr="009F2532">
        <w:tc>
          <w:tcPr>
            <w:tcW w:w="3686" w:type="dxa"/>
            <w:tcBorders>
              <w:top w:val="single" w:sz="4" w:space="0" w:color="auto"/>
              <w:left w:val="single" w:sz="4" w:space="0" w:color="auto"/>
              <w:bottom w:val="single" w:sz="4" w:space="0" w:color="auto"/>
              <w:right w:val="single" w:sz="4" w:space="0" w:color="auto"/>
            </w:tcBorders>
          </w:tcPr>
          <w:p w14:paraId="209E9140" w14:textId="77777777" w:rsidR="008827C4" w:rsidRPr="00D41F8E" w:rsidRDefault="008827C4" w:rsidP="009F2532">
            <w:pPr>
              <w:keepNext/>
              <w:keepLines/>
              <w:rPr>
                <w:rFonts w:eastAsia="DengXian"/>
                <w:sz w:val="18"/>
                <w:lang w:eastAsia="ko-KR"/>
              </w:rPr>
            </w:pPr>
            <w:proofErr w:type="spellStart"/>
            <w:r w:rsidRPr="00D41F8E">
              <w:rPr>
                <w:rFonts w:eastAsia="DengXian"/>
                <w:sz w:val="18"/>
                <w:lang w:eastAsia="ko-KR"/>
              </w:rPr>
              <w:t>maxnoofRA</w:t>
            </w:r>
            <w:del w:id="244" w:author="Samsung" w:date="2023-05-10T14:31:00Z">
              <w:r w:rsidRPr="00D41F8E" w:rsidDel="00D821A1">
                <w:rPr>
                  <w:rFonts w:eastAsia="DengXian"/>
                  <w:sz w:val="18"/>
                  <w:lang w:eastAsia="ko-KR"/>
                </w:rPr>
                <w:delText>CH</w:delText>
              </w:r>
            </w:del>
            <w:r w:rsidRPr="00D41F8E">
              <w:rPr>
                <w:rFonts w:eastAsia="DengXian"/>
                <w:sz w:val="18"/>
                <w:lang w:eastAsia="ko-KR"/>
              </w:rPr>
              <w:t>Reports</w:t>
            </w:r>
            <w:proofErr w:type="spellEnd"/>
          </w:p>
        </w:tc>
        <w:tc>
          <w:tcPr>
            <w:tcW w:w="5670" w:type="dxa"/>
            <w:tcBorders>
              <w:top w:val="single" w:sz="4" w:space="0" w:color="auto"/>
              <w:left w:val="single" w:sz="4" w:space="0" w:color="auto"/>
              <w:bottom w:val="single" w:sz="4" w:space="0" w:color="auto"/>
              <w:right w:val="single" w:sz="4" w:space="0" w:color="auto"/>
            </w:tcBorders>
          </w:tcPr>
          <w:p w14:paraId="7E37123F" w14:textId="77777777" w:rsidR="008827C4" w:rsidRPr="00D41F8E" w:rsidRDefault="008827C4" w:rsidP="009F2532">
            <w:pPr>
              <w:keepNext/>
              <w:keepLines/>
              <w:rPr>
                <w:rFonts w:eastAsia="DengXian"/>
                <w:sz w:val="18"/>
                <w:lang w:eastAsia="ko-KR"/>
              </w:rPr>
            </w:pPr>
            <w:r w:rsidRPr="00D41F8E">
              <w:rPr>
                <w:rFonts w:eastAsia="DengXian"/>
                <w:sz w:val="18"/>
                <w:lang w:eastAsia="ko-KR"/>
              </w:rPr>
              <w:t>Maximum no. of RA</w:t>
            </w:r>
            <w:del w:id="245" w:author="Samsung" w:date="2023-05-10T14:31:00Z">
              <w:r w:rsidRPr="00D41F8E" w:rsidDel="00D821A1">
                <w:rPr>
                  <w:rFonts w:eastAsia="DengXian"/>
                  <w:sz w:val="18"/>
                  <w:lang w:eastAsia="ko-KR"/>
                </w:rPr>
                <w:delText>CH</w:delText>
              </w:r>
            </w:del>
            <w:r w:rsidRPr="00D41F8E">
              <w:rPr>
                <w:rFonts w:eastAsia="DengXian"/>
                <w:sz w:val="18"/>
                <w:lang w:eastAsia="ko-KR"/>
              </w:rPr>
              <w:t xml:space="preserve"> Reports, the maximum value is 64.</w:t>
            </w:r>
          </w:p>
        </w:tc>
      </w:tr>
      <w:tr w:rsidR="008827C4" w:rsidRPr="00D41F8E" w14:paraId="378A3453" w14:textId="77777777" w:rsidTr="009F2532">
        <w:tc>
          <w:tcPr>
            <w:tcW w:w="3686" w:type="dxa"/>
            <w:tcBorders>
              <w:top w:val="single" w:sz="4" w:space="0" w:color="auto"/>
              <w:left w:val="single" w:sz="4" w:space="0" w:color="auto"/>
              <w:bottom w:val="single" w:sz="4" w:space="0" w:color="auto"/>
              <w:right w:val="single" w:sz="4" w:space="0" w:color="auto"/>
            </w:tcBorders>
          </w:tcPr>
          <w:p w14:paraId="7705CD34" w14:textId="77777777" w:rsidR="008827C4" w:rsidRPr="00D41F8E" w:rsidRDefault="008827C4" w:rsidP="009F2532">
            <w:pPr>
              <w:keepNext/>
              <w:keepLines/>
              <w:rPr>
                <w:rFonts w:eastAsia="DengXian"/>
                <w:sz w:val="18"/>
                <w:lang w:eastAsia="ko-KR"/>
              </w:rPr>
            </w:pPr>
            <w:proofErr w:type="spellStart"/>
            <w:r w:rsidRPr="00D41F8E">
              <w:rPr>
                <w:rFonts w:eastAsia="DengXian" w:cs="Arial"/>
                <w:sz w:val="18"/>
                <w:lang w:eastAsia="ko-KR"/>
              </w:rPr>
              <w:t>maxnoofSuccessfulHOReports</w:t>
            </w:r>
            <w:proofErr w:type="spellEnd"/>
          </w:p>
        </w:tc>
        <w:tc>
          <w:tcPr>
            <w:tcW w:w="5670" w:type="dxa"/>
            <w:tcBorders>
              <w:top w:val="single" w:sz="4" w:space="0" w:color="auto"/>
              <w:left w:val="single" w:sz="4" w:space="0" w:color="auto"/>
              <w:bottom w:val="single" w:sz="4" w:space="0" w:color="auto"/>
              <w:right w:val="single" w:sz="4" w:space="0" w:color="auto"/>
            </w:tcBorders>
          </w:tcPr>
          <w:p w14:paraId="349E4A03" w14:textId="77777777" w:rsidR="008827C4" w:rsidRPr="00D41F8E" w:rsidRDefault="008827C4" w:rsidP="009F2532">
            <w:pPr>
              <w:keepNext/>
              <w:keepLines/>
              <w:rPr>
                <w:rFonts w:eastAsia="DengXian"/>
                <w:sz w:val="18"/>
                <w:lang w:eastAsia="ko-KR"/>
              </w:rPr>
            </w:pPr>
            <w:r w:rsidRPr="00D41F8E">
              <w:rPr>
                <w:rFonts w:eastAsia="DengXian" w:cs="Arial"/>
                <w:sz w:val="18"/>
                <w:lang w:eastAsia="ko-KR"/>
              </w:rPr>
              <w:t>Maximum no. of Successful HO Reports, the maximum value is 64.</w:t>
            </w:r>
          </w:p>
        </w:tc>
      </w:tr>
      <w:tr w:rsidR="008827C4" w:rsidRPr="00D41F8E" w14:paraId="242AA4DA" w14:textId="77777777" w:rsidTr="009F2532">
        <w:trPr>
          <w:ins w:id="246" w:author="Samsung" w:date="2023-05-10T14:31:00Z"/>
        </w:trPr>
        <w:tc>
          <w:tcPr>
            <w:tcW w:w="3686" w:type="dxa"/>
            <w:tcBorders>
              <w:top w:val="single" w:sz="4" w:space="0" w:color="auto"/>
              <w:left w:val="single" w:sz="4" w:space="0" w:color="auto"/>
              <w:bottom w:val="single" w:sz="4" w:space="0" w:color="auto"/>
              <w:right w:val="single" w:sz="4" w:space="0" w:color="auto"/>
            </w:tcBorders>
          </w:tcPr>
          <w:p w14:paraId="4C0628D2" w14:textId="77777777" w:rsidR="008827C4" w:rsidRPr="00D41F8E" w:rsidRDefault="008827C4" w:rsidP="009F2532">
            <w:pPr>
              <w:keepNext/>
              <w:keepLines/>
              <w:rPr>
                <w:ins w:id="247" w:author="Samsung" w:date="2023-05-10T14:31:00Z"/>
                <w:rFonts w:eastAsia="DengXian" w:cs="Arial"/>
                <w:sz w:val="18"/>
                <w:lang w:eastAsia="ko-KR"/>
              </w:rPr>
            </w:pPr>
            <w:proofErr w:type="spellStart"/>
            <w:ins w:id="248" w:author="Samsung" w:date="2023-05-10T14:32:00Z">
              <w:r w:rsidRPr="002331D0">
                <w:rPr>
                  <w:rFonts w:eastAsia="DengXian" w:cs="Arial"/>
                  <w:sz w:val="18"/>
                  <w:lang w:eastAsia="ko-KR"/>
                </w:rPr>
                <w:t>maxnoofSuccessfulPSCell</w:t>
              </w:r>
              <w:r>
                <w:rPr>
                  <w:rFonts w:eastAsia="DengXian" w:cs="Arial"/>
                  <w:sz w:val="18"/>
                  <w:lang w:eastAsia="ko-KR"/>
                </w:rPr>
                <w:t>Change</w:t>
              </w:r>
              <w:r w:rsidRPr="002331D0">
                <w:rPr>
                  <w:rFonts w:eastAsia="DengXian" w:cs="Arial"/>
                  <w:sz w:val="18"/>
                  <w:lang w:eastAsia="ko-KR"/>
                </w:rPr>
                <w:t>Reports</w:t>
              </w:r>
            </w:ins>
            <w:proofErr w:type="spellEnd"/>
          </w:p>
        </w:tc>
        <w:tc>
          <w:tcPr>
            <w:tcW w:w="5670" w:type="dxa"/>
            <w:tcBorders>
              <w:top w:val="single" w:sz="4" w:space="0" w:color="auto"/>
              <w:left w:val="single" w:sz="4" w:space="0" w:color="auto"/>
              <w:bottom w:val="single" w:sz="4" w:space="0" w:color="auto"/>
              <w:right w:val="single" w:sz="4" w:space="0" w:color="auto"/>
            </w:tcBorders>
          </w:tcPr>
          <w:p w14:paraId="2358E3DF" w14:textId="77777777" w:rsidR="008827C4" w:rsidRPr="00D41F8E" w:rsidRDefault="008827C4" w:rsidP="009F2532">
            <w:pPr>
              <w:keepNext/>
              <w:keepLines/>
              <w:rPr>
                <w:ins w:id="249" w:author="Samsung" w:date="2023-05-10T14:31:00Z"/>
                <w:rFonts w:eastAsia="DengXian" w:cs="Arial"/>
                <w:sz w:val="18"/>
                <w:lang w:eastAsia="ko-KR"/>
              </w:rPr>
            </w:pPr>
            <w:ins w:id="250" w:author="Samsung" w:date="2023-05-10T14:32:00Z">
              <w:r w:rsidRPr="00D41F8E">
                <w:rPr>
                  <w:rFonts w:eastAsia="DengXian" w:cs="Arial"/>
                  <w:sz w:val="18"/>
                  <w:lang w:eastAsia="ko-KR"/>
                </w:rPr>
                <w:t xml:space="preserve">Maximum no. of Successful </w:t>
              </w:r>
              <w:proofErr w:type="spellStart"/>
              <w:r>
                <w:rPr>
                  <w:rFonts w:eastAsia="DengXian" w:cs="Arial"/>
                  <w:sz w:val="18"/>
                  <w:lang w:eastAsia="ko-KR"/>
                </w:rPr>
                <w:t>PSCell</w:t>
              </w:r>
              <w:proofErr w:type="spellEnd"/>
              <w:r>
                <w:rPr>
                  <w:rFonts w:eastAsia="DengXian" w:cs="Arial"/>
                  <w:sz w:val="18"/>
                  <w:lang w:eastAsia="ko-KR"/>
                </w:rPr>
                <w:t xml:space="preserve"> Change </w:t>
              </w:r>
              <w:r w:rsidRPr="00D41F8E">
                <w:rPr>
                  <w:rFonts w:eastAsia="DengXian" w:cs="Arial"/>
                  <w:sz w:val="18"/>
                  <w:lang w:eastAsia="ko-KR"/>
                </w:rPr>
                <w:t xml:space="preserve">Reports, the maximum value is </w:t>
              </w:r>
              <w:r>
                <w:rPr>
                  <w:rFonts w:eastAsia="DengXian" w:cs="Arial"/>
                  <w:sz w:val="18"/>
                  <w:lang w:eastAsia="ko-KR"/>
                </w:rPr>
                <w:t>FFS</w:t>
              </w:r>
              <w:r w:rsidRPr="00D41F8E">
                <w:rPr>
                  <w:rFonts w:eastAsia="DengXian" w:cs="Arial"/>
                  <w:sz w:val="18"/>
                  <w:lang w:eastAsia="ko-KR"/>
                </w:rPr>
                <w:t>.</w:t>
              </w:r>
            </w:ins>
          </w:p>
        </w:tc>
      </w:tr>
    </w:tbl>
    <w:p w14:paraId="1302F393" w14:textId="4D3D3EC6" w:rsidR="008827C4" w:rsidRDefault="008827C4" w:rsidP="008827C4">
      <w:pPr>
        <w:jc w:val="center"/>
        <w:rPr>
          <w:ins w:id="251" w:author="Per Elmdahl" w:date="2023-07-04T17:04:00Z"/>
          <w:noProof/>
          <w:highlight w:val="yellow"/>
        </w:rPr>
      </w:pPr>
    </w:p>
    <w:p w14:paraId="419E0985" w14:textId="186225C0" w:rsidR="00217D2C" w:rsidRDefault="00217D2C" w:rsidP="008827C4">
      <w:pPr>
        <w:jc w:val="center"/>
        <w:rPr>
          <w:noProof/>
          <w:highlight w:val="yellow"/>
        </w:rPr>
      </w:pPr>
    </w:p>
    <w:p w14:paraId="46FCB590" w14:textId="251F423D" w:rsidR="00217D2C" w:rsidRDefault="00217D2C" w:rsidP="00217D2C">
      <w:pPr>
        <w:jc w:val="center"/>
        <w:rPr>
          <w:color w:val="FF0000"/>
        </w:rPr>
      </w:pPr>
      <w:r w:rsidRPr="00CE4033">
        <w:rPr>
          <w:color w:val="FF0000"/>
        </w:rPr>
        <w:t xml:space="preserve">&lt;&lt;&lt;&lt;&lt;&lt;&lt;&lt;&lt;&lt;&lt;&lt;&lt;&lt;&lt;&lt;&lt;&lt;&lt;&lt; </w:t>
      </w:r>
      <w:r>
        <w:rPr>
          <w:color w:val="FF0000"/>
        </w:rPr>
        <w:t xml:space="preserve">End of </w:t>
      </w:r>
      <w:r w:rsidR="00B95B82">
        <w:rPr>
          <w:color w:val="FF0000"/>
        </w:rPr>
        <w:t>3</w:t>
      </w:r>
      <w:r w:rsidR="00B95B82">
        <w:rPr>
          <w:color w:val="FF0000"/>
          <w:vertAlign w:val="superscript"/>
        </w:rPr>
        <w:t>r</w:t>
      </w:r>
      <w:r w:rsidR="00B95B82" w:rsidRPr="008827C4">
        <w:rPr>
          <w:color w:val="FF0000"/>
          <w:vertAlign w:val="superscript"/>
        </w:rPr>
        <w:t>d</w:t>
      </w:r>
      <w:r w:rsidR="00B95B82" w:rsidRPr="00CE4033">
        <w:rPr>
          <w:color w:val="FF0000"/>
        </w:rPr>
        <w:t xml:space="preserve"> </w:t>
      </w:r>
      <w:r w:rsidRPr="00CE4033">
        <w:rPr>
          <w:color w:val="FF0000"/>
        </w:rPr>
        <w:t>Change &gt;&gt;&gt;&gt;&gt;&gt;&gt;&gt;&gt;&gt;&gt;&gt;&gt;&gt;&gt;&gt;&gt;&gt;&gt;&gt;</w:t>
      </w:r>
    </w:p>
    <w:p w14:paraId="67CE35F8" w14:textId="77777777" w:rsidR="00217D2C" w:rsidRDefault="00217D2C" w:rsidP="00217D2C">
      <w:pPr>
        <w:pStyle w:val="FirstChange"/>
        <w:rPr>
          <w:b/>
          <w:color w:val="auto"/>
        </w:rPr>
      </w:pPr>
      <w:r w:rsidRPr="00941931">
        <w:rPr>
          <w:b/>
          <w:color w:val="auto"/>
        </w:rPr>
        <w:t xml:space="preserve">-- TEXT OMITTED </w:t>
      </w:r>
      <w:r>
        <w:rPr>
          <w:b/>
          <w:color w:val="auto"/>
        </w:rPr>
        <w:t>--</w:t>
      </w:r>
    </w:p>
    <w:p w14:paraId="3900F3C5" w14:textId="77777777" w:rsidR="00F44026" w:rsidRDefault="00F44026" w:rsidP="008523C2">
      <w:pPr>
        <w:pStyle w:val="Heading3"/>
      </w:pPr>
      <w:bookmarkStart w:id="252" w:name="_Toc20955408"/>
      <w:bookmarkStart w:id="253" w:name="_Toc29991616"/>
      <w:bookmarkStart w:id="254" w:name="_Toc36556019"/>
      <w:bookmarkStart w:id="255" w:name="_Toc44497804"/>
      <w:bookmarkStart w:id="256" w:name="_Toc45108191"/>
      <w:bookmarkStart w:id="257" w:name="_Toc45901811"/>
      <w:bookmarkStart w:id="258" w:name="_Toc51850892"/>
      <w:bookmarkStart w:id="259" w:name="_Toc56693896"/>
      <w:bookmarkStart w:id="260" w:name="_Toc64447440"/>
      <w:bookmarkStart w:id="261" w:name="_Toc66286934"/>
      <w:bookmarkStart w:id="262" w:name="_Toc74151632"/>
      <w:bookmarkStart w:id="263" w:name="_Toc88654106"/>
      <w:bookmarkStart w:id="264" w:name="_Toc97904462"/>
      <w:bookmarkStart w:id="265" w:name="_Toc98868600"/>
      <w:bookmarkStart w:id="266" w:name="_Toc105174886"/>
      <w:bookmarkStart w:id="267" w:name="_Toc106109723"/>
      <w:bookmarkStart w:id="268" w:name="_Toc113825545"/>
      <w:bookmarkStart w:id="269" w:name="_Toc120033702"/>
    </w:p>
    <w:p w14:paraId="056E0031" w14:textId="77777777" w:rsidR="00F44026" w:rsidRDefault="00F44026" w:rsidP="008523C2">
      <w:pPr>
        <w:pStyle w:val="Heading3"/>
        <w:rPr>
          <w:ins w:id="270" w:author="Ericsson User" w:date="2023-07-05T10:05:00Z"/>
        </w:rPr>
        <w:sectPr w:rsidR="00F44026" w:rsidSect="00E71F43">
          <w:footerReference w:type="even" r:id="rId13"/>
          <w:pgSz w:w="12240" w:h="15840"/>
          <w:pgMar w:top="1418" w:right="1134" w:bottom="1134" w:left="1134" w:header="709" w:footer="709" w:gutter="0"/>
          <w:cols w:space="708"/>
          <w:docGrid w:linePitch="360"/>
        </w:sectPr>
      </w:pPr>
    </w:p>
    <w:p w14:paraId="6C887536" w14:textId="77777777" w:rsidR="00285118" w:rsidRDefault="00285118" w:rsidP="007B245C">
      <w:pPr>
        <w:jc w:val="center"/>
        <w:rPr>
          <w:color w:val="FF0000"/>
        </w:rPr>
      </w:pPr>
      <w:bookmarkStart w:id="271" w:name="_Toc20955407"/>
      <w:bookmarkStart w:id="272" w:name="_Toc29991615"/>
      <w:bookmarkStart w:id="273" w:name="_Toc36556018"/>
      <w:bookmarkStart w:id="274" w:name="_Toc44497803"/>
      <w:bookmarkStart w:id="275" w:name="_Toc45108190"/>
      <w:bookmarkStart w:id="276" w:name="_Toc45901810"/>
      <w:bookmarkStart w:id="277" w:name="_Toc51850891"/>
      <w:bookmarkStart w:id="278" w:name="_Toc56693895"/>
      <w:bookmarkStart w:id="279" w:name="_Toc64447439"/>
      <w:bookmarkStart w:id="280" w:name="_Toc66286933"/>
      <w:bookmarkStart w:id="281" w:name="_Toc74151631"/>
      <w:bookmarkStart w:id="282" w:name="_Toc88654105"/>
      <w:bookmarkStart w:id="283" w:name="_Toc97904461"/>
      <w:bookmarkStart w:id="284" w:name="_Toc98868599"/>
      <w:bookmarkStart w:id="285" w:name="_Toc105174885"/>
      <w:bookmarkStart w:id="286" w:name="_Toc106109722"/>
      <w:bookmarkStart w:id="287" w:name="_Toc113825544"/>
      <w:bookmarkStart w:id="288" w:name="_Toc138863677"/>
      <w:r w:rsidRPr="00CE4033">
        <w:rPr>
          <w:color w:val="FF0000"/>
        </w:rPr>
        <w:lastRenderedPageBreak/>
        <w:t xml:space="preserve">&lt;&lt;&lt;&lt;&lt;&lt;&lt;&lt;&lt;&lt;&lt;&lt;&lt;&lt;&lt;&lt;&lt;&lt;&lt;&lt; </w:t>
      </w:r>
      <w:r>
        <w:rPr>
          <w:color w:val="FF0000"/>
        </w:rPr>
        <w:t>4</w:t>
      </w:r>
      <w:r w:rsidRPr="00B95B82">
        <w:rPr>
          <w:color w:val="FF0000"/>
          <w:vertAlign w:val="superscript"/>
        </w:rPr>
        <w:t>th</w:t>
      </w:r>
      <w:r w:rsidRPr="00CE4033">
        <w:rPr>
          <w:color w:val="FF0000"/>
        </w:rPr>
        <w:t xml:space="preserve"> Change &gt;&gt;&gt;&gt;&gt;&gt;&gt;&gt;&gt;&gt;&gt;&gt;&gt;&gt;&gt;&gt;&gt;&gt;&gt;&gt;</w:t>
      </w:r>
    </w:p>
    <w:p w14:paraId="59B29B78" w14:textId="3B708116" w:rsidR="00285118" w:rsidRPr="00FD0425" w:rsidRDefault="00285118" w:rsidP="007B245C">
      <w:pPr>
        <w:pStyle w:val="Heading3"/>
        <w:ind w:left="0" w:firstLine="0"/>
      </w:pPr>
      <w:r w:rsidRPr="00FD0425">
        <w:t>9.3.4</w:t>
      </w:r>
      <w:r w:rsidRPr="00FD0425">
        <w:tab/>
        <w:t>PDU Definitions</w:t>
      </w:r>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p>
    <w:p w14:paraId="34032C27" w14:textId="77777777" w:rsidR="00285118" w:rsidRPr="00FD0425" w:rsidRDefault="00285118" w:rsidP="007B245C">
      <w:pPr>
        <w:pStyle w:val="PL"/>
        <w:rPr>
          <w:snapToGrid w:val="0"/>
        </w:rPr>
      </w:pPr>
      <w:r w:rsidRPr="00FD0425">
        <w:rPr>
          <w:snapToGrid w:val="0"/>
        </w:rPr>
        <w:t>-- ASN1START</w:t>
      </w:r>
    </w:p>
    <w:p w14:paraId="78C19AAC" w14:textId="77777777" w:rsidR="00285118" w:rsidRPr="00FD0425" w:rsidRDefault="00285118" w:rsidP="007B245C">
      <w:pPr>
        <w:pStyle w:val="PL"/>
        <w:rPr>
          <w:snapToGrid w:val="0"/>
        </w:rPr>
      </w:pPr>
      <w:r w:rsidRPr="00FD0425">
        <w:rPr>
          <w:snapToGrid w:val="0"/>
        </w:rPr>
        <w:t>-- **************************************************************</w:t>
      </w:r>
    </w:p>
    <w:p w14:paraId="3657B5C4" w14:textId="77777777" w:rsidR="00285118" w:rsidRPr="00FD0425" w:rsidRDefault="00285118" w:rsidP="007B245C">
      <w:pPr>
        <w:pStyle w:val="PL"/>
        <w:rPr>
          <w:snapToGrid w:val="0"/>
        </w:rPr>
      </w:pPr>
      <w:r w:rsidRPr="00FD0425">
        <w:rPr>
          <w:snapToGrid w:val="0"/>
        </w:rPr>
        <w:t>--</w:t>
      </w:r>
    </w:p>
    <w:p w14:paraId="5DE4EEA7" w14:textId="77777777" w:rsidR="00285118" w:rsidRPr="00FD0425" w:rsidRDefault="00285118" w:rsidP="007B245C">
      <w:pPr>
        <w:pStyle w:val="PL"/>
        <w:rPr>
          <w:snapToGrid w:val="0"/>
        </w:rPr>
      </w:pPr>
      <w:r w:rsidRPr="00FD0425">
        <w:rPr>
          <w:snapToGrid w:val="0"/>
        </w:rPr>
        <w:t>-- PDU definitions for XnAP.</w:t>
      </w:r>
    </w:p>
    <w:p w14:paraId="32A45D54" w14:textId="77777777" w:rsidR="00285118" w:rsidRPr="00FD0425" w:rsidRDefault="00285118" w:rsidP="007B245C">
      <w:pPr>
        <w:pStyle w:val="PL"/>
        <w:rPr>
          <w:snapToGrid w:val="0"/>
        </w:rPr>
      </w:pPr>
      <w:r w:rsidRPr="00FD0425">
        <w:rPr>
          <w:snapToGrid w:val="0"/>
        </w:rPr>
        <w:t>--</w:t>
      </w:r>
    </w:p>
    <w:p w14:paraId="669D1F21" w14:textId="77777777" w:rsidR="00285118" w:rsidRPr="00FD0425" w:rsidRDefault="00285118" w:rsidP="007B245C">
      <w:pPr>
        <w:pStyle w:val="PL"/>
        <w:rPr>
          <w:snapToGrid w:val="0"/>
        </w:rPr>
      </w:pPr>
      <w:r w:rsidRPr="00FD0425">
        <w:rPr>
          <w:snapToGrid w:val="0"/>
        </w:rPr>
        <w:t>-- **************************************************************</w:t>
      </w:r>
    </w:p>
    <w:p w14:paraId="34C016FF" w14:textId="77777777" w:rsidR="00285118" w:rsidRPr="00FD0425" w:rsidRDefault="00285118" w:rsidP="007B245C">
      <w:pPr>
        <w:pStyle w:val="PL"/>
        <w:rPr>
          <w:snapToGrid w:val="0"/>
        </w:rPr>
      </w:pPr>
    </w:p>
    <w:p w14:paraId="483EFE97" w14:textId="77777777" w:rsidR="00285118" w:rsidRPr="00FD0425" w:rsidRDefault="00285118" w:rsidP="007B245C">
      <w:pPr>
        <w:pStyle w:val="PL"/>
        <w:rPr>
          <w:snapToGrid w:val="0"/>
        </w:rPr>
      </w:pPr>
      <w:r w:rsidRPr="00FD0425">
        <w:rPr>
          <w:snapToGrid w:val="0"/>
        </w:rPr>
        <w:t>XnAP-PDU-Contents {</w:t>
      </w:r>
    </w:p>
    <w:p w14:paraId="33B9CB69" w14:textId="77777777" w:rsidR="00285118" w:rsidRPr="00FD0425" w:rsidRDefault="00285118" w:rsidP="007B245C">
      <w:pPr>
        <w:pStyle w:val="PL"/>
        <w:rPr>
          <w:snapToGrid w:val="0"/>
        </w:rPr>
      </w:pPr>
      <w:proofErr w:type="spellStart"/>
      <w:r w:rsidRPr="00FD0425">
        <w:rPr>
          <w:snapToGrid w:val="0"/>
        </w:rPr>
        <w:t>itu-t</w:t>
      </w:r>
      <w:proofErr w:type="spellEnd"/>
      <w:r w:rsidRPr="00FD0425">
        <w:rPr>
          <w:snapToGrid w:val="0"/>
        </w:rPr>
        <w:t xml:space="preserve"> (0) identified-organization (4) </w:t>
      </w:r>
      <w:proofErr w:type="spellStart"/>
      <w:r w:rsidRPr="00FD0425">
        <w:rPr>
          <w:snapToGrid w:val="0"/>
        </w:rPr>
        <w:t>etsi</w:t>
      </w:r>
      <w:proofErr w:type="spellEnd"/>
      <w:r w:rsidRPr="00FD0425">
        <w:rPr>
          <w:snapToGrid w:val="0"/>
        </w:rPr>
        <w:t xml:space="preserve"> (0) </w:t>
      </w:r>
      <w:proofErr w:type="spellStart"/>
      <w:r w:rsidRPr="00FD0425">
        <w:rPr>
          <w:snapToGrid w:val="0"/>
        </w:rPr>
        <w:t>mobileDomain</w:t>
      </w:r>
      <w:proofErr w:type="spellEnd"/>
      <w:r w:rsidRPr="00FD0425">
        <w:rPr>
          <w:snapToGrid w:val="0"/>
        </w:rPr>
        <w:t xml:space="preserve"> (0)</w:t>
      </w:r>
    </w:p>
    <w:p w14:paraId="79BD4BD7" w14:textId="77777777" w:rsidR="00285118" w:rsidRPr="00FD0425" w:rsidRDefault="00285118" w:rsidP="007B245C">
      <w:pPr>
        <w:pStyle w:val="PL"/>
        <w:rPr>
          <w:snapToGrid w:val="0"/>
        </w:rPr>
      </w:pPr>
      <w:proofErr w:type="spellStart"/>
      <w:r w:rsidRPr="00FD0425">
        <w:rPr>
          <w:snapToGrid w:val="0"/>
        </w:rPr>
        <w:t>ngran</w:t>
      </w:r>
      <w:proofErr w:type="spellEnd"/>
      <w:r w:rsidRPr="00FD0425">
        <w:rPr>
          <w:snapToGrid w:val="0"/>
        </w:rPr>
        <w:t xml:space="preserve">-access (22) modules (3) </w:t>
      </w:r>
      <w:proofErr w:type="spellStart"/>
      <w:r w:rsidRPr="00FD0425">
        <w:rPr>
          <w:snapToGrid w:val="0"/>
        </w:rPr>
        <w:t>xnap</w:t>
      </w:r>
      <w:proofErr w:type="spellEnd"/>
      <w:r w:rsidRPr="00FD0425">
        <w:rPr>
          <w:snapToGrid w:val="0"/>
        </w:rPr>
        <w:t xml:space="preserve"> (2) version1 (1) </w:t>
      </w:r>
      <w:proofErr w:type="spellStart"/>
      <w:r w:rsidRPr="00FD0425">
        <w:rPr>
          <w:snapToGrid w:val="0"/>
        </w:rPr>
        <w:t>xnap</w:t>
      </w:r>
      <w:proofErr w:type="spellEnd"/>
      <w:r w:rsidRPr="00FD0425">
        <w:rPr>
          <w:snapToGrid w:val="0"/>
        </w:rPr>
        <w:t>-PDU-Contents (1) }</w:t>
      </w:r>
    </w:p>
    <w:p w14:paraId="6E1368FE" w14:textId="77777777" w:rsidR="00285118" w:rsidRPr="00FD0425" w:rsidRDefault="00285118" w:rsidP="007B245C">
      <w:pPr>
        <w:pStyle w:val="PL"/>
        <w:rPr>
          <w:snapToGrid w:val="0"/>
        </w:rPr>
      </w:pPr>
    </w:p>
    <w:p w14:paraId="79AFDC12" w14:textId="77777777" w:rsidR="00285118" w:rsidRPr="00FD0425" w:rsidRDefault="00285118" w:rsidP="007B245C">
      <w:pPr>
        <w:pStyle w:val="PL"/>
        <w:rPr>
          <w:snapToGrid w:val="0"/>
        </w:rPr>
      </w:pPr>
      <w:r w:rsidRPr="00FD0425">
        <w:rPr>
          <w:snapToGrid w:val="0"/>
        </w:rPr>
        <w:t>DEFINITIONS AUTOMATIC TAGS ::=</w:t>
      </w:r>
    </w:p>
    <w:p w14:paraId="6A9A8BDB" w14:textId="77777777" w:rsidR="00285118" w:rsidRPr="00FD0425" w:rsidRDefault="00285118" w:rsidP="007B245C">
      <w:pPr>
        <w:pStyle w:val="PL"/>
        <w:rPr>
          <w:snapToGrid w:val="0"/>
        </w:rPr>
      </w:pPr>
    </w:p>
    <w:p w14:paraId="45F4515C" w14:textId="77777777" w:rsidR="00285118" w:rsidRPr="00FD0425" w:rsidRDefault="00285118" w:rsidP="007B245C">
      <w:pPr>
        <w:pStyle w:val="PL"/>
        <w:rPr>
          <w:snapToGrid w:val="0"/>
        </w:rPr>
      </w:pPr>
      <w:r w:rsidRPr="00FD0425">
        <w:rPr>
          <w:snapToGrid w:val="0"/>
        </w:rPr>
        <w:t>BEGIN</w:t>
      </w:r>
    </w:p>
    <w:p w14:paraId="48E2197A" w14:textId="77777777" w:rsidR="00285118" w:rsidRPr="00FD0425" w:rsidRDefault="00285118" w:rsidP="007B245C">
      <w:pPr>
        <w:pStyle w:val="PL"/>
        <w:rPr>
          <w:snapToGrid w:val="0"/>
        </w:rPr>
      </w:pPr>
    </w:p>
    <w:p w14:paraId="24F83C1B" w14:textId="77777777" w:rsidR="00285118" w:rsidRPr="00FD0425" w:rsidRDefault="00285118" w:rsidP="007B245C">
      <w:pPr>
        <w:pStyle w:val="PL"/>
        <w:rPr>
          <w:snapToGrid w:val="0"/>
        </w:rPr>
      </w:pPr>
      <w:r w:rsidRPr="00FD0425">
        <w:rPr>
          <w:snapToGrid w:val="0"/>
        </w:rPr>
        <w:t>-- **************************************************************</w:t>
      </w:r>
    </w:p>
    <w:p w14:paraId="6226A907" w14:textId="77777777" w:rsidR="00285118" w:rsidRPr="00FD0425" w:rsidRDefault="00285118" w:rsidP="007B245C">
      <w:pPr>
        <w:pStyle w:val="PL"/>
        <w:rPr>
          <w:snapToGrid w:val="0"/>
        </w:rPr>
      </w:pPr>
      <w:r w:rsidRPr="00FD0425">
        <w:rPr>
          <w:snapToGrid w:val="0"/>
        </w:rPr>
        <w:t>--</w:t>
      </w:r>
    </w:p>
    <w:p w14:paraId="002F6DDA" w14:textId="77777777" w:rsidR="00285118" w:rsidRPr="00FD0425" w:rsidRDefault="00285118" w:rsidP="007B245C">
      <w:pPr>
        <w:pStyle w:val="PL"/>
        <w:rPr>
          <w:snapToGrid w:val="0"/>
        </w:rPr>
      </w:pPr>
      <w:r w:rsidRPr="00FD0425">
        <w:rPr>
          <w:snapToGrid w:val="0"/>
        </w:rPr>
        <w:t>-- IE parameter types from other modules.</w:t>
      </w:r>
    </w:p>
    <w:p w14:paraId="369604C9" w14:textId="77777777" w:rsidR="00285118" w:rsidRPr="00FD0425" w:rsidRDefault="00285118" w:rsidP="007B245C">
      <w:pPr>
        <w:pStyle w:val="PL"/>
        <w:rPr>
          <w:snapToGrid w:val="0"/>
        </w:rPr>
      </w:pPr>
      <w:r w:rsidRPr="00FD0425">
        <w:rPr>
          <w:snapToGrid w:val="0"/>
        </w:rPr>
        <w:t>--</w:t>
      </w:r>
    </w:p>
    <w:p w14:paraId="34425C87" w14:textId="77777777" w:rsidR="00285118" w:rsidRPr="00FD0425" w:rsidRDefault="00285118" w:rsidP="007B245C">
      <w:pPr>
        <w:pStyle w:val="PL"/>
        <w:rPr>
          <w:snapToGrid w:val="0"/>
        </w:rPr>
      </w:pPr>
      <w:r w:rsidRPr="00FD0425">
        <w:rPr>
          <w:snapToGrid w:val="0"/>
        </w:rPr>
        <w:t>-- **************************************************************</w:t>
      </w:r>
    </w:p>
    <w:p w14:paraId="70E4702C" w14:textId="77777777" w:rsidR="00285118" w:rsidRPr="00FD0425" w:rsidRDefault="00285118" w:rsidP="007B245C">
      <w:pPr>
        <w:pStyle w:val="PL"/>
        <w:rPr>
          <w:snapToGrid w:val="0"/>
        </w:rPr>
      </w:pPr>
    </w:p>
    <w:p w14:paraId="06B02C9E" w14:textId="3FE42858" w:rsidR="00285118" w:rsidRDefault="00285118" w:rsidP="007B245C">
      <w:pPr>
        <w:pStyle w:val="PL"/>
      </w:pPr>
      <w:r w:rsidRPr="00FD0425">
        <w:t>IMPORTS</w:t>
      </w:r>
    </w:p>
    <w:p w14:paraId="2EECA19E" w14:textId="47010895" w:rsidR="00285118" w:rsidRDefault="00285118" w:rsidP="007B245C">
      <w:pPr>
        <w:pStyle w:val="PL"/>
      </w:pPr>
    </w:p>
    <w:p w14:paraId="256B7C34" w14:textId="2B8015B6" w:rsidR="00285118" w:rsidRDefault="00285118" w:rsidP="007B245C">
      <w:pPr>
        <w:pStyle w:val="FirstChange"/>
        <w:rPr>
          <w:b/>
          <w:color w:val="auto"/>
        </w:rPr>
      </w:pPr>
      <w:r w:rsidRPr="00285118">
        <w:rPr>
          <w:b/>
          <w:color w:val="auto"/>
          <w:highlight w:val="yellow"/>
        </w:rPr>
        <w:t xml:space="preserve">-- TEXT OMITTED </w:t>
      </w:r>
      <w:r>
        <w:rPr>
          <w:b/>
          <w:color w:val="auto"/>
          <w:highlight w:val="yellow"/>
        </w:rPr>
        <w:t>–</w:t>
      </w:r>
    </w:p>
    <w:p w14:paraId="4B83FE5D" w14:textId="049B325D" w:rsidR="00285118" w:rsidRDefault="00285118" w:rsidP="007B245C">
      <w:pPr>
        <w:pStyle w:val="PL"/>
        <w:spacing w:line="0" w:lineRule="atLeast"/>
        <w:rPr>
          <w:ins w:id="289" w:author="Ericsson User" w:date="2023-08-10T13:32:00Z"/>
          <w:lang w:eastAsia="zh-CN"/>
        </w:rPr>
      </w:pPr>
      <w:proofErr w:type="spellStart"/>
      <w:r>
        <w:rPr>
          <w:lang w:eastAsia="zh-CN"/>
        </w:rPr>
        <w:t>HashedUEIdentity</w:t>
      </w:r>
      <w:r w:rsidRPr="00772A8F">
        <w:rPr>
          <w:lang w:eastAsia="zh-CN"/>
        </w:rPr>
        <w:t>IndexValue</w:t>
      </w:r>
      <w:proofErr w:type="spellEnd"/>
      <w:ins w:id="290" w:author="Ericsson User" w:date="2023-08-10T13:32:00Z">
        <w:r w:rsidR="00584CD0">
          <w:rPr>
            <w:lang w:eastAsia="zh-CN"/>
          </w:rPr>
          <w:t>,</w:t>
        </w:r>
      </w:ins>
    </w:p>
    <w:p w14:paraId="50E7C3AB" w14:textId="68363201" w:rsidR="00584CD0" w:rsidRPr="00F47421" w:rsidRDefault="00584CD0" w:rsidP="007B245C">
      <w:pPr>
        <w:pStyle w:val="PL"/>
        <w:spacing w:line="0" w:lineRule="atLeast"/>
        <w:rPr>
          <w:snapToGrid w:val="0"/>
        </w:rPr>
      </w:pPr>
      <w:proofErr w:type="spellStart"/>
      <w:ins w:id="291" w:author="Ericsson User" w:date="2023-08-10T13:32:00Z">
        <w:r>
          <w:t>SPRAvailability</w:t>
        </w:r>
      </w:ins>
      <w:proofErr w:type="spellEnd"/>
    </w:p>
    <w:p w14:paraId="6EEFDECA" w14:textId="77777777" w:rsidR="00285118" w:rsidRDefault="00285118" w:rsidP="007B245C">
      <w:pPr>
        <w:pStyle w:val="FirstChange"/>
        <w:rPr>
          <w:b/>
          <w:color w:val="auto"/>
        </w:rPr>
      </w:pPr>
      <w:r w:rsidRPr="00285118">
        <w:rPr>
          <w:b/>
          <w:color w:val="auto"/>
          <w:highlight w:val="yellow"/>
        </w:rPr>
        <w:t xml:space="preserve">-- TEXT OMITTED </w:t>
      </w:r>
      <w:r>
        <w:rPr>
          <w:b/>
          <w:color w:val="auto"/>
          <w:highlight w:val="yellow"/>
        </w:rPr>
        <w:t>–</w:t>
      </w:r>
    </w:p>
    <w:p w14:paraId="1FE30AFA" w14:textId="6E5F8260" w:rsidR="00285118" w:rsidRDefault="00285118" w:rsidP="007B245C">
      <w:pPr>
        <w:pStyle w:val="PL"/>
        <w:rPr>
          <w:ins w:id="292" w:author="Ericsson User" w:date="2023-08-10T13:31:00Z"/>
        </w:rPr>
      </w:pPr>
      <w:r w:rsidRPr="005E6960">
        <w:t>id-</w:t>
      </w:r>
      <w:proofErr w:type="spellStart"/>
      <w:r>
        <w:rPr>
          <w:lang w:eastAsia="zh-CN"/>
        </w:rPr>
        <w:t>HashedUEIdentity</w:t>
      </w:r>
      <w:r w:rsidRPr="00772A8F">
        <w:rPr>
          <w:lang w:eastAsia="zh-CN"/>
        </w:rPr>
        <w:t>IndexValue</w:t>
      </w:r>
      <w:proofErr w:type="spellEnd"/>
      <w:r w:rsidRPr="005E6960">
        <w:t>,</w:t>
      </w:r>
    </w:p>
    <w:p w14:paraId="6119961B" w14:textId="2C02CC9B" w:rsidR="00584CD0" w:rsidRDefault="00584CD0" w:rsidP="007B245C">
      <w:pPr>
        <w:pStyle w:val="PL"/>
        <w:rPr>
          <w:lang w:eastAsia="zh-CN"/>
        </w:rPr>
      </w:pPr>
      <w:ins w:id="293" w:author="Ericsson User" w:date="2023-08-10T13:31:00Z">
        <w:r>
          <w:t>id-</w:t>
        </w:r>
        <w:proofErr w:type="spellStart"/>
        <w:r>
          <w:t>SPRAvailability</w:t>
        </w:r>
      </w:ins>
      <w:proofErr w:type="spellEnd"/>
      <w:ins w:id="294" w:author="Ericsson User" w:date="2023-08-10T13:32:00Z">
        <w:r>
          <w:t>,</w:t>
        </w:r>
      </w:ins>
    </w:p>
    <w:p w14:paraId="27BD54B7" w14:textId="77777777" w:rsidR="00285118" w:rsidRDefault="00285118" w:rsidP="007B245C">
      <w:pPr>
        <w:pStyle w:val="FirstChange"/>
        <w:rPr>
          <w:b/>
          <w:color w:val="auto"/>
        </w:rPr>
      </w:pPr>
      <w:r w:rsidRPr="00285118">
        <w:rPr>
          <w:b/>
          <w:color w:val="auto"/>
          <w:highlight w:val="yellow"/>
        </w:rPr>
        <w:t xml:space="preserve">-- TEXT OMITTED </w:t>
      </w:r>
      <w:r>
        <w:rPr>
          <w:b/>
          <w:color w:val="auto"/>
          <w:highlight w:val="yellow"/>
        </w:rPr>
        <w:t>–</w:t>
      </w:r>
    </w:p>
    <w:p w14:paraId="2FAC5AC7" w14:textId="77777777" w:rsidR="00285118" w:rsidRPr="00FD0425" w:rsidRDefault="00285118" w:rsidP="007B245C">
      <w:pPr>
        <w:pStyle w:val="PL"/>
      </w:pPr>
    </w:p>
    <w:p w14:paraId="76F1429A" w14:textId="77777777" w:rsidR="00285118" w:rsidRPr="00FD0425" w:rsidRDefault="00285118" w:rsidP="007B245C">
      <w:pPr>
        <w:pStyle w:val="PL"/>
        <w:rPr>
          <w:snapToGrid w:val="0"/>
        </w:rPr>
      </w:pPr>
      <w:r w:rsidRPr="00FD0425">
        <w:rPr>
          <w:snapToGrid w:val="0"/>
        </w:rPr>
        <w:t>-- **************************************************************</w:t>
      </w:r>
    </w:p>
    <w:p w14:paraId="2094F546" w14:textId="77777777" w:rsidR="00285118" w:rsidRPr="00FD0425" w:rsidRDefault="00285118" w:rsidP="007B245C">
      <w:pPr>
        <w:pStyle w:val="PL"/>
        <w:rPr>
          <w:snapToGrid w:val="0"/>
        </w:rPr>
      </w:pPr>
      <w:r w:rsidRPr="00FD0425">
        <w:rPr>
          <w:snapToGrid w:val="0"/>
        </w:rPr>
        <w:t>--</w:t>
      </w:r>
    </w:p>
    <w:p w14:paraId="0D92447E" w14:textId="77777777" w:rsidR="00285118" w:rsidRPr="00FD0425" w:rsidRDefault="00285118" w:rsidP="007B245C">
      <w:pPr>
        <w:pStyle w:val="PL"/>
        <w:outlineLvl w:val="3"/>
        <w:rPr>
          <w:snapToGrid w:val="0"/>
        </w:rPr>
      </w:pPr>
      <w:r w:rsidRPr="00FD0425">
        <w:rPr>
          <w:snapToGrid w:val="0"/>
        </w:rPr>
        <w:t>-- S-NODE MODIFICATION REQUIRED</w:t>
      </w:r>
    </w:p>
    <w:p w14:paraId="3F5A42E1" w14:textId="77777777" w:rsidR="00285118" w:rsidRPr="00FD0425" w:rsidRDefault="00285118" w:rsidP="007B245C">
      <w:pPr>
        <w:pStyle w:val="PL"/>
        <w:rPr>
          <w:snapToGrid w:val="0"/>
        </w:rPr>
      </w:pPr>
      <w:r w:rsidRPr="00FD0425">
        <w:rPr>
          <w:snapToGrid w:val="0"/>
        </w:rPr>
        <w:t>--</w:t>
      </w:r>
    </w:p>
    <w:p w14:paraId="04C498EB" w14:textId="77777777" w:rsidR="00285118" w:rsidRPr="00FD0425" w:rsidRDefault="00285118" w:rsidP="007B245C">
      <w:pPr>
        <w:pStyle w:val="PL"/>
        <w:rPr>
          <w:snapToGrid w:val="0"/>
        </w:rPr>
      </w:pPr>
      <w:r w:rsidRPr="00FD0425">
        <w:rPr>
          <w:snapToGrid w:val="0"/>
        </w:rPr>
        <w:t>-- **************************************************************</w:t>
      </w:r>
    </w:p>
    <w:p w14:paraId="052B276C" w14:textId="77777777" w:rsidR="00285118" w:rsidRPr="00FD0425" w:rsidRDefault="00285118" w:rsidP="007B245C">
      <w:pPr>
        <w:pStyle w:val="PL"/>
        <w:rPr>
          <w:snapToGrid w:val="0"/>
        </w:rPr>
      </w:pPr>
    </w:p>
    <w:p w14:paraId="6394089D" w14:textId="77777777" w:rsidR="00285118" w:rsidRPr="00FD0425" w:rsidRDefault="00285118" w:rsidP="007B245C">
      <w:pPr>
        <w:pStyle w:val="PL"/>
        <w:rPr>
          <w:snapToGrid w:val="0"/>
        </w:rPr>
      </w:pPr>
      <w:proofErr w:type="spellStart"/>
      <w:r w:rsidRPr="00FD0425">
        <w:rPr>
          <w:snapToGrid w:val="0"/>
        </w:rPr>
        <w:t>SNodeModificationRequired</w:t>
      </w:r>
      <w:proofErr w:type="spellEnd"/>
      <w:r w:rsidRPr="00FD0425">
        <w:rPr>
          <w:snapToGrid w:val="0"/>
        </w:rPr>
        <w:t xml:space="preserve"> ::= SEQUENCE {</w:t>
      </w:r>
    </w:p>
    <w:p w14:paraId="411B5995" w14:textId="77777777" w:rsidR="00285118" w:rsidRPr="00FD0425" w:rsidRDefault="00285118" w:rsidP="007B245C">
      <w:pPr>
        <w:pStyle w:val="PL"/>
        <w:rPr>
          <w:snapToGrid w:val="0"/>
        </w:rPr>
      </w:pPr>
      <w:r w:rsidRPr="00FD0425">
        <w:rPr>
          <w:snapToGrid w:val="0"/>
        </w:rPr>
        <w:tab/>
      </w:r>
      <w:proofErr w:type="spellStart"/>
      <w:r w:rsidRPr="00FD0425">
        <w:rPr>
          <w:snapToGrid w:val="0"/>
        </w:rPr>
        <w:t>protocolIEs</w:t>
      </w:r>
      <w:proofErr w:type="spellEnd"/>
      <w:r w:rsidRPr="00FD0425">
        <w:rPr>
          <w:snapToGrid w:val="0"/>
        </w:rPr>
        <w:tab/>
      </w:r>
      <w:r w:rsidRPr="00FD0425">
        <w:rPr>
          <w:snapToGrid w:val="0"/>
        </w:rPr>
        <w:tab/>
      </w:r>
      <w:r w:rsidRPr="00FD0425">
        <w:rPr>
          <w:snapToGrid w:val="0"/>
        </w:rPr>
        <w:tab/>
      </w:r>
      <w:proofErr w:type="spellStart"/>
      <w:r w:rsidRPr="00FD0425">
        <w:rPr>
          <w:snapToGrid w:val="0"/>
        </w:rPr>
        <w:t>ProtocolIE</w:t>
      </w:r>
      <w:proofErr w:type="spellEnd"/>
      <w:r w:rsidRPr="00FD0425">
        <w:rPr>
          <w:snapToGrid w:val="0"/>
        </w:rPr>
        <w:t>-Container</w:t>
      </w:r>
      <w:r w:rsidRPr="00FD0425">
        <w:rPr>
          <w:snapToGrid w:val="0"/>
        </w:rPr>
        <w:tab/>
        <w:t xml:space="preserve">{{ </w:t>
      </w:r>
      <w:proofErr w:type="spellStart"/>
      <w:r w:rsidRPr="00FD0425">
        <w:rPr>
          <w:snapToGrid w:val="0"/>
        </w:rPr>
        <w:t>SNodeModificationRequired</w:t>
      </w:r>
      <w:proofErr w:type="spellEnd"/>
      <w:r w:rsidRPr="00FD0425">
        <w:rPr>
          <w:snapToGrid w:val="0"/>
        </w:rPr>
        <w:t>-IEs}},</w:t>
      </w:r>
    </w:p>
    <w:p w14:paraId="51488E35" w14:textId="77777777" w:rsidR="00285118" w:rsidRPr="00FD0425" w:rsidRDefault="00285118" w:rsidP="007B245C">
      <w:pPr>
        <w:pStyle w:val="PL"/>
        <w:rPr>
          <w:snapToGrid w:val="0"/>
        </w:rPr>
      </w:pPr>
      <w:r w:rsidRPr="00FD0425">
        <w:rPr>
          <w:snapToGrid w:val="0"/>
        </w:rPr>
        <w:tab/>
        <w:t>...</w:t>
      </w:r>
    </w:p>
    <w:p w14:paraId="6784625D" w14:textId="77777777" w:rsidR="00285118" w:rsidRPr="00FD0425" w:rsidRDefault="00285118" w:rsidP="007B245C">
      <w:pPr>
        <w:pStyle w:val="PL"/>
        <w:rPr>
          <w:snapToGrid w:val="0"/>
        </w:rPr>
      </w:pPr>
      <w:r w:rsidRPr="00FD0425">
        <w:rPr>
          <w:snapToGrid w:val="0"/>
        </w:rPr>
        <w:t>}</w:t>
      </w:r>
    </w:p>
    <w:p w14:paraId="5CBE8531" w14:textId="77777777" w:rsidR="00285118" w:rsidRPr="00FD0425" w:rsidRDefault="00285118" w:rsidP="007B245C">
      <w:pPr>
        <w:pStyle w:val="PL"/>
        <w:rPr>
          <w:snapToGrid w:val="0"/>
        </w:rPr>
      </w:pPr>
    </w:p>
    <w:p w14:paraId="140888DD" w14:textId="77777777" w:rsidR="00285118" w:rsidRPr="00FD0425" w:rsidRDefault="00285118" w:rsidP="007B245C">
      <w:pPr>
        <w:pStyle w:val="PL"/>
        <w:rPr>
          <w:snapToGrid w:val="0"/>
        </w:rPr>
      </w:pPr>
      <w:proofErr w:type="spellStart"/>
      <w:r w:rsidRPr="00FD0425">
        <w:rPr>
          <w:snapToGrid w:val="0"/>
        </w:rPr>
        <w:t>SNodeModificationRequired</w:t>
      </w:r>
      <w:proofErr w:type="spellEnd"/>
      <w:r w:rsidRPr="00FD0425">
        <w:rPr>
          <w:snapToGrid w:val="0"/>
        </w:rPr>
        <w:t>-IEs XNAP-PROTOCOL-IES ::= {</w:t>
      </w:r>
    </w:p>
    <w:p w14:paraId="26773485" w14:textId="77777777" w:rsidR="00285118" w:rsidRPr="00FD0425" w:rsidRDefault="00285118" w:rsidP="007B245C">
      <w:pPr>
        <w:pStyle w:val="PL"/>
        <w:rPr>
          <w:snapToGrid w:val="0"/>
        </w:rPr>
      </w:pPr>
      <w:r w:rsidRPr="00FD0425">
        <w:rPr>
          <w:snapToGrid w:val="0"/>
        </w:rPr>
        <w:tab/>
        <w:t>{ ID id-M-NG-</w:t>
      </w:r>
      <w:proofErr w:type="spellStart"/>
      <w:r w:rsidRPr="00FD0425">
        <w:rPr>
          <w:snapToGrid w:val="0"/>
        </w:rPr>
        <w:t>RANnodeUEXnAPID</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NG-</w:t>
      </w:r>
      <w:proofErr w:type="spellStart"/>
      <w:r w:rsidRPr="00FD0425">
        <w:t>RANnodeUEXnAPID</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6268890" w14:textId="77777777" w:rsidR="00285118" w:rsidRPr="00FD0425" w:rsidRDefault="00285118" w:rsidP="007B245C">
      <w:pPr>
        <w:pStyle w:val="PL"/>
        <w:rPr>
          <w:snapToGrid w:val="0"/>
        </w:rPr>
      </w:pPr>
      <w:r w:rsidRPr="00FD0425">
        <w:rPr>
          <w:snapToGrid w:val="0"/>
        </w:rPr>
        <w:lastRenderedPageBreak/>
        <w:tab/>
        <w:t>{ ID id-S-NG-</w:t>
      </w:r>
      <w:proofErr w:type="spellStart"/>
      <w:r w:rsidRPr="00FD0425">
        <w:rPr>
          <w:snapToGrid w:val="0"/>
        </w:rPr>
        <w:t>RANnodeUEXnAPID</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NG-</w:t>
      </w:r>
      <w:proofErr w:type="spellStart"/>
      <w:r w:rsidRPr="00FD0425">
        <w:t>RANnodeUEXnAPID</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F51E9A2" w14:textId="77777777" w:rsidR="00285118" w:rsidRPr="00FD0425" w:rsidRDefault="00285118" w:rsidP="007B245C">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47CC638" w14:textId="77777777" w:rsidR="00285118" w:rsidRPr="00FD0425" w:rsidRDefault="00285118" w:rsidP="007B245C">
      <w:pPr>
        <w:pStyle w:val="PL"/>
      </w:pPr>
      <w:r w:rsidRPr="00FD0425">
        <w:rPr>
          <w:snapToGrid w:val="0"/>
        </w:rPr>
        <w:tab/>
        <w:t>{ ID id-</w:t>
      </w:r>
      <w:proofErr w:type="spellStart"/>
      <w:r w:rsidRPr="00FD0425">
        <w:rPr>
          <w:snapToGrid w:val="0"/>
        </w:rPr>
        <w:t>PDCPChangeIndication</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proofErr w:type="spellStart"/>
      <w:r w:rsidRPr="00FD0425">
        <w:t>PDCPChangeIndication</w:t>
      </w:r>
      <w:proofErr w:type="spellEnd"/>
      <w:r w:rsidRPr="00FD0425">
        <w:tab/>
      </w:r>
      <w:r w:rsidRPr="00FD0425">
        <w:tab/>
      </w:r>
      <w:r w:rsidRPr="00FD0425">
        <w:tab/>
      </w:r>
      <w:r w:rsidRPr="00FD0425">
        <w:tab/>
      </w:r>
      <w:r w:rsidRPr="00FD0425">
        <w:tab/>
      </w:r>
      <w:r w:rsidRPr="00FD0425">
        <w:tab/>
        <w:t>PRESENCE optional }|</w:t>
      </w:r>
    </w:p>
    <w:p w14:paraId="11CD0812" w14:textId="77777777" w:rsidR="00285118" w:rsidRPr="00FD0425" w:rsidRDefault="00285118" w:rsidP="007B245C">
      <w:pPr>
        <w:pStyle w:val="PL"/>
      </w:pPr>
      <w:r w:rsidRPr="00FD0425">
        <w:tab/>
        <w:t>{ ID id-</w:t>
      </w:r>
      <w:proofErr w:type="spellStart"/>
      <w:r w:rsidRPr="00FD0425">
        <w:t>PDUSessionToBeModifiedSNModRequired</w:t>
      </w:r>
      <w:proofErr w:type="spellEnd"/>
      <w:r w:rsidRPr="00FD0425">
        <w:tab/>
      </w:r>
      <w:r w:rsidRPr="00FD0425">
        <w:tab/>
      </w:r>
      <w:r w:rsidRPr="00FD0425">
        <w:rPr>
          <w:snapToGrid w:val="0"/>
        </w:rPr>
        <w:t>CRITICALITY ignore</w:t>
      </w:r>
      <w:r w:rsidRPr="00FD0425">
        <w:rPr>
          <w:snapToGrid w:val="0"/>
        </w:rPr>
        <w:tab/>
      </w:r>
      <w:r w:rsidRPr="00FD0425">
        <w:rPr>
          <w:snapToGrid w:val="0"/>
        </w:rPr>
        <w:tab/>
        <w:t xml:space="preserve">TYPE </w:t>
      </w:r>
      <w:proofErr w:type="spellStart"/>
      <w:r w:rsidRPr="00FD0425">
        <w:t>PDUSessionToBeModifiedSNModRequired</w:t>
      </w:r>
      <w:proofErr w:type="spellEnd"/>
      <w:r w:rsidRPr="00FD0425">
        <w:tab/>
        <w:t>PRESENCE optional }|</w:t>
      </w:r>
    </w:p>
    <w:p w14:paraId="01BB5716" w14:textId="77777777" w:rsidR="00285118" w:rsidRPr="00FD0425" w:rsidRDefault="00285118" w:rsidP="007B245C">
      <w:pPr>
        <w:pStyle w:val="PL"/>
      </w:pPr>
      <w:r w:rsidRPr="00FD0425">
        <w:tab/>
        <w:t>{ ID id-</w:t>
      </w:r>
      <w:proofErr w:type="spellStart"/>
      <w:r w:rsidRPr="00FD0425">
        <w:t>PDUSessionToBeReleasedSNModRequired</w:t>
      </w:r>
      <w:proofErr w:type="spellEnd"/>
      <w:r w:rsidRPr="00FD0425">
        <w:tab/>
      </w:r>
      <w:r w:rsidRPr="00FD0425">
        <w:tab/>
      </w:r>
      <w:r w:rsidRPr="00FD0425">
        <w:rPr>
          <w:snapToGrid w:val="0"/>
        </w:rPr>
        <w:t>CRITICALITY ignore</w:t>
      </w:r>
      <w:r w:rsidRPr="00FD0425">
        <w:rPr>
          <w:snapToGrid w:val="0"/>
        </w:rPr>
        <w:tab/>
      </w:r>
      <w:r w:rsidRPr="00FD0425">
        <w:rPr>
          <w:snapToGrid w:val="0"/>
        </w:rPr>
        <w:tab/>
        <w:t xml:space="preserve">TYPE </w:t>
      </w:r>
      <w:proofErr w:type="spellStart"/>
      <w:r w:rsidRPr="00FD0425">
        <w:t>PDUSessionToBeReleasedSNModRequired</w:t>
      </w:r>
      <w:proofErr w:type="spellEnd"/>
      <w:r w:rsidRPr="00FD0425">
        <w:tab/>
        <w:t>PRESENCE optional }|</w:t>
      </w:r>
    </w:p>
    <w:p w14:paraId="0B08917B" w14:textId="77777777" w:rsidR="00285118" w:rsidRPr="00FD0425" w:rsidRDefault="00285118" w:rsidP="007B245C">
      <w:pPr>
        <w:pStyle w:val="PL"/>
        <w:rPr>
          <w:snapToGrid w:val="0"/>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2C1CEC9" w14:textId="77777777" w:rsidR="00285118" w:rsidRPr="00FD0425" w:rsidRDefault="00285118" w:rsidP="007B245C">
      <w:pPr>
        <w:pStyle w:val="PL"/>
        <w:rPr>
          <w:snapToGrid w:val="0"/>
        </w:rPr>
      </w:pPr>
      <w:r w:rsidRPr="00FD0425">
        <w:rPr>
          <w:snapToGrid w:val="0"/>
        </w:rPr>
        <w:tab/>
        <w:t>{ ID id-</w:t>
      </w:r>
      <w:proofErr w:type="spellStart"/>
      <w:r w:rsidRPr="00FD0425">
        <w:rPr>
          <w:snapToGrid w:val="0"/>
        </w:rPr>
        <w:t>SpareDRBIDs</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026E135" w14:textId="77777777" w:rsidR="00285118" w:rsidRPr="00FD0425" w:rsidRDefault="00285118" w:rsidP="007B245C">
      <w:pPr>
        <w:pStyle w:val="PL"/>
        <w:rPr>
          <w:snapToGrid w:val="0"/>
        </w:rPr>
      </w:pPr>
      <w:r w:rsidRPr="00FD0425">
        <w:rPr>
          <w:snapToGrid w:val="0"/>
        </w:rPr>
        <w:tab/>
        <w:t>{ ID id-</w:t>
      </w:r>
      <w:proofErr w:type="spellStart"/>
      <w:r w:rsidRPr="00FD0425">
        <w:rPr>
          <w:snapToGrid w:val="0"/>
        </w:rPr>
        <w:t>RequiredNumberOfDRBIDs</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DRB-Number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E9A83E6" w14:textId="77777777" w:rsidR="00285118" w:rsidRPr="00FD0425" w:rsidRDefault="00285118" w:rsidP="007B245C">
      <w:pPr>
        <w:pStyle w:val="PL"/>
        <w:rPr>
          <w:snapToGrid w:val="0"/>
        </w:rPr>
      </w:pPr>
      <w:r w:rsidRPr="00FD0425">
        <w:rPr>
          <w:snapToGrid w:val="0"/>
        </w:rPr>
        <w:tab/>
        <w:t>{ ID id-</w:t>
      </w:r>
      <w:proofErr w:type="spellStart"/>
      <w:r w:rsidRPr="00FD0425">
        <w:rPr>
          <w:snapToGrid w:val="0"/>
        </w:rPr>
        <w:t>LocationInformationSN</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Target-CGI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8C2D9A1" w14:textId="77777777" w:rsidR="00285118" w:rsidRPr="00FD0425" w:rsidRDefault="00285118" w:rsidP="007B245C">
      <w:pPr>
        <w:pStyle w:val="PL"/>
        <w:rPr>
          <w:snapToGrid w:val="0"/>
        </w:rPr>
      </w:pPr>
      <w:r w:rsidRPr="00FD0425">
        <w:rPr>
          <w:snapToGrid w:val="0"/>
        </w:rPr>
        <w:tab/>
        <w:t>{ ID id-MR-DC-</w:t>
      </w:r>
      <w:proofErr w:type="spellStart"/>
      <w:r w:rsidRPr="00FD0425">
        <w:rPr>
          <w:snapToGrid w:val="0"/>
        </w:rPr>
        <w:t>ResourceCoordinationInfo</w:t>
      </w:r>
      <w:proofErr w:type="spellEnd"/>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MR-DC-</w:t>
      </w:r>
      <w:proofErr w:type="spellStart"/>
      <w:r w:rsidRPr="00FD0425">
        <w:rPr>
          <w:snapToGrid w:val="0"/>
        </w:rPr>
        <w:t>ResourceCoordinationInfo</w:t>
      </w:r>
      <w:proofErr w:type="spellEnd"/>
      <w:r w:rsidRPr="00FD0425">
        <w:rPr>
          <w:snapToGrid w:val="0"/>
        </w:rPr>
        <w:tab/>
      </w:r>
      <w:r w:rsidRPr="00FD0425">
        <w:rPr>
          <w:snapToGrid w:val="0"/>
        </w:rPr>
        <w:tab/>
      </w:r>
      <w:r w:rsidRPr="00FD0425">
        <w:rPr>
          <w:snapToGrid w:val="0"/>
        </w:rPr>
        <w:tab/>
        <w:t>PRESENCE optional }|</w:t>
      </w:r>
    </w:p>
    <w:p w14:paraId="6623F5D7" w14:textId="77777777" w:rsidR="00285118" w:rsidRPr="001D0D86" w:rsidRDefault="00285118" w:rsidP="007B245C">
      <w:pPr>
        <w:pStyle w:val="PL"/>
        <w:rPr>
          <w:snapToGrid w:val="0"/>
        </w:rPr>
      </w:pPr>
      <w:r w:rsidRPr="00FD0425">
        <w:rPr>
          <w:snapToGrid w:val="0"/>
        </w:rPr>
        <w:tab/>
        <w:t>{ ID id-</w:t>
      </w:r>
      <w:proofErr w:type="spellStart"/>
      <w:r w:rsidRPr="00FD0425">
        <w:rPr>
          <w:snapToGrid w:val="0"/>
        </w:rPr>
        <w:t>RRCConfigIndication</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proofErr w:type="spellStart"/>
      <w:r w:rsidRPr="00FD0425">
        <w:rPr>
          <w:snapToGrid w:val="0"/>
        </w:rPr>
        <w:t>RRCConfigIndication</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rsidRPr="001D0D86">
        <w:rPr>
          <w:snapToGrid w:val="0"/>
        </w:rPr>
        <w:t>|</w:t>
      </w:r>
    </w:p>
    <w:p w14:paraId="0C9B18CB" w14:textId="77777777" w:rsidR="00285118" w:rsidRPr="001D0D86" w:rsidRDefault="00285118" w:rsidP="007B245C">
      <w:pPr>
        <w:pStyle w:val="PL"/>
        <w:rPr>
          <w:snapToGrid w:val="0"/>
        </w:rPr>
      </w:pPr>
      <w:r w:rsidRPr="001D0D86">
        <w:rPr>
          <w:snapToGrid w:val="0"/>
        </w:rPr>
        <w:tab/>
        <w:t>{ ID id-AvailableFastMCGRecoveryViaSRB3</w:t>
      </w:r>
      <w:r w:rsidRPr="001D0D86">
        <w:rPr>
          <w:snapToGrid w:val="0"/>
        </w:rPr>
        <w:tab/>
      </w:r>
      <w:r w:rsidRPr="001D0D86">
        <w:rPr>
          <w:snapToGrid w:val="0"/>
        </w:rPr>
        <w:tab/>
      </w:r>
      <w:r w:rsidRPr="001D0D86">
        <w:rPr>
          <w:snapToGrid w:val="0"/>
        </w:rPr>
        <w:tab/>
        <w:t>CRITICALITY ignore</w:t>
      </w:r>
      <w:r w:rsidRPr="001D0D86">
        <w:rPr>
          <w:snapToGrid w:val="0"/>
        </w:rPr>
        <w:tab/>
      </w:r>
      <w:r w:rsidRPr="001D0D86">
        <w:rPr>
          <w:snapToGrid w:val="0"/>
        </w:rPr>
        <w:tab/>
        <w:t>TYPE AvailableFastMCGRecoveryViaSRB3</w:t>
      </w:r>
      <w:r w:rsidRPr="001D0D86">
        <w:rPr>
          <w:snapToGrid w:val="0"/>
        </w:rPr>
        <w:tab/>
      </w:r>
      <w:r w:rsidRPr="001D0D86">
        <w:rPr>
          <w:snapToGrid w:val="0"/>
        </w:rPr>
        <w:tab/>
      </w:r>
      <w:r w:rsidRPr="001D0D86">
        <w:rPr>
          <w:snapToGrid w:val="0"/>
        </w:rPr>
        <w:tab/>
        <w:t>PRESENCE optional }|</w:t>
      </w:r>
    </w:p>
    <w:p w14:paraId="3512D580" w14:textId="77777777" w:rsidR="00285118" w:rsidRDefault="00285118" w:rsidP="007B245C">
      <w:pPr>
        <w:pStyle w:val="PL"/>
      </w:pPr>
      <w:r w:rsidRPr="001D0D86">
        <w:rPr>
          <w:snapToGrid w:val="0"/>
        </w:rPr>
        <w:tab/>
        <w:t>{ ID id-ReleaseFastMCGRecoveryViaSRB3</w:t>
      </w:r>
      <w:r w:rsidRPr="001D0D86">
        <w:rPr>
          <w:snapToGrid w:val="0"/>
        </w:rPr>
        <w:tab/>
      </w:r>
      <w:r w:rsidRPr="001D0D86">
        <w:rPr>
          <w:snapToGrid w:val="0"/>
        </w:rPr>
        <w:tab/>
      </w:r>
      <w:r w:rsidRPr="001D0D86">
        <w:rPr>
          <w:snapToGrid w:val="0"/>
        </w:rPr>
        <w:tab/>
        <w:t>CRITICALITY ignore</w:t>
      </w:r>
      <w:r w:rsidRPr="001D0D86">
        <w:rPr>
          <w:snapToGrid w:val="0"/>
        </w:rPr>
        <w:tab/>
      </w:r>
      <w:r w:rsidRPr="001D0D86">
        <w:rPr>
          <w:snapToGrid w:val="0"/>
        </w:rPr>
        <w:tab/>
        <w:t>TYPE ReleaseFastMCGRecoveryViaSRB3</w:t>
      </w:r>
      <w:r w:rsidRPr="001D0D86">
        <w:rPr>
          <w:snapToGrid w:val="0"/>
        </w:rPr>
        <w:tab/>
      </w:r>
      <w:r w:rsidRPr="001D0D86">
        <w:rPr>
          <w:snapToGrid w:val="0"/>
        </w:rPr>
        <w:tab/>
      </w:r>
      <w:r w:rsidRPr="001D0D86">
        <w:rPr>
          <w:snapToGrid w:val="0"/>
        </w:rPr>
        <w:tab/>
        <w:t>PRESENCE optional }</w:t>
      </w:r>
      <w:r>
        <w:t>|</w:t>
      </w:r>
    </w:p>
    <w:p w14:paraId="2E955A5B" w14:textId="77777777" w:rsidR="00285118" w:rsidRDefault="00285118" w:rsidP="007B245C">
      <w:pPr>
        <w:pStyle w:val="PL"/>
        <w:rPr>
          <w:snapToGrid w:val="0"/>
        </w:rPr>
      </w:pPr>
      <w:r>
        <w:tab/>
        <w:t>{ ID id-</w:t>
      </w:r>
      <w:proofErr w:type="spellStart"/>
      <w:r>
        <w:t>SCGIndicator</w:t>
      </w:r>
      <w:proofErr w:type="spellEnd"/>
      <w:r>
        <w:tab/>
      </w:r>
      <w:r>
        <w:tab/>
      </w:r>
      <w:r>
        <w:tab/>
      </w:r>
      <w:r>
        <w:tab/>
      </w:r>
      <w:r>
        <w:tab/>
      </w:r>
      <w:r>
        <w:tab/>
      </w:r>
      <w:r>
        <w:tab/>
        <w:t>CRITICALITY ignore</w:t>
      </w:r>
      <w:r>
        <w:tab/>
      </w:r>
      <w:r>
        <w:tab/>
        <w:t xml:space="preserve">TYPE </w:t>
      </w:r>
      <w:proofErr w:type="spellStart"/>
      <w:r>
        <w:t>SCGIndicator</w:t>
      </w:r>
      <w:proofErr w:type="spellEnd"/>
      <w:r>
        <w:tab/>
      </w:r>
      <w:r>
        <w:tab/>
      </w:r>
      <w:r>
        <w:tab/>
      </w:r>
      <w:r>
        <w:tab/>
      </w:r>
      <w:r>
        <w:tab/>
      </w:r>
      <w:r>
        <w:tab/>
      </w:r>
      <w:r>
        <w:tab/>
      </w:r>
      <w:r>
        <w:tab/>
      </w:r>
      <w:r>
        <w:tab/>
        <w:t>PRESENCE optional</w:t>
      </w:r>
      <w:r w:rsidRPr="001D0D86">
        <w:rPr>
          <w:snapToGrid w:val="0"/>
        </w:rPr>
        <w:t xml:space="preserve"> </w:t>
      </w:r>
      <w:r>
        <w:t>}</w:t>
      </w:r>
      <w:r>
        <w:rPr>
          <w:snapToGrid w:val="0"/>
        </w:rPr>
        <w:t>|</w:t>
      </w:r>
    </w:p>
    <w:p w14:paraId="32B81A25" w14:textId="77777777" w:rsidR="00285118" w:rsidRPr="00290A0A" w:rsidRDefault="00285118" w:rsidP="007B245C">
      <w:pPr>
        <w:pStyle w:val="PL"/>
      </w:pPr>
      <w:r>
        <w:rPr>
          <w:snapToGrid w:val="0"/>
        </w:rPr>
        <w:tab/>
      </w:r>
      <w:r w:rsidRPr="00FD0425">
        <w:rPr>
          <w:snapToGrid w:val="0"/>
        </w:rPr>
        <w:t>{ ID id-</w:t>
      </w:r>
      <w:proofErr w:type="spellStart"/>
      <w:r w:rsidRPr="005C415A">
        <w:t>S</w:t>
      </w:r>
      <w:r w:rsidRPr="005C415A">
        <w:rPr>
          <w:rFonts w:hint="eastAsia"/>
        </w:rPr>
        <w:t>CG</w:t>
      </w:r>
      <w:r w:rsidRPr="005C415A">
        <w:t>UEHistoryInformation</w:t>
      </w:r>
      <w:proofErr w:type="spellEnd"/>
      <w:r w:rsidRPr="00FD0425">
        <w:rPr>
          <w:snapToGrid w:val="0"/>
        </w:rPr>
        <w:tab/>
      </w:r>
      <w:r>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r>
      <w:r w:rsidRPr="00FD0425">
        <w:rPr>
          <w:snapToGrid w:val="0"/>
        </w:rPr>
        <w:tab/>
        <w:t xml:space="preserve">TYPE </w:t>
      </w:r>
      <w:proofErr w:type="spellStart"/>
      <w:r w:rsidRPr="005C415A">
        <w:t>S</w:t>
      </w:r>
      <w:r w:rsidRPr="005C415A">
        <w:rPr>
          <w:rFonts w:hint="eastAsia"/>
        </w:rPr>
        <w:t>CG</w:t>
      </w:r>
      <w:r w:rsidRPr="005C415A">
        <w:t>UEHistoryInformation</w:t>
      </w:r>
      <w:proofErr w:type="spellEnd"/>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r w:rsidRPr="00290A0A">
        <w:t>|</w:t>
      </w:r>
    </w:p>
    <w:p w14:paraId="5BCFC30C" w14:textId="77777777" w:rsidR="00285118" w:rsidRDefault="00285118" w:rsidP="007B245C">
      <w:pPr>
        <w:pStyle w:val="PL"/>
      </w:pPr>
      <w:r w:rsidRPr="00290A0A">
        <w:tab/>
        <w:t>{ ID id-</w:t>
      </w:r>
      <w:proofErr w:type="spellStart"/>
      <w:r w:rsidRPr="00290A0A">
        <w:t>SCGActivation</w:t>
      </w:r>
      <w:r>
        <w:t>Request</w:t>
      </w:r>
      <w:proofErr w:type="spellEnd"/>
      <w:r w:rsidRPr="00290A0A">
        <w:tab/>
      </w:r>
      <w:r w:rsidRPr="00290A0A">
        <w:tab/>
      </w:r>
      <w:r w:rsidRPr="00290A0A">
        <w:tab/>
      </w:r>
      <w:r w:rsidRPr="00290A0A">
        <w:tab/>
      </w:r>
      <w:r w:rsidRPr="00290A0A">
        <w:tab/>
        <w:t>CRITICALITY ignore</w:t>
      </w:r>
      <w:r w:rsidRPr="00290A0A">
        <w:tab/>
      </w:r>
      <w:r w:rsidRPr="00290A0A">
        <w:tab/>
        <w:t xml:space="preserve">TYPE </w:t>
      </w:r>
      <w:proofErr w:type="spellStart"/>
      <w:r w:rsidRPr="00290A0A">
        <w:t>SCGActivation</w:t>
      </w:r>
      <w:r>
        <w:t>Request</w:t>
      </w:r>
      <w:proofErr w:type="spellEnd"/>
      <w:r w:rsidRPr="00290A0A">
        <w:tab/>
      </w:r>
      <w:r w:rsidRPr="00290A0A">
        <w:tab/>
      </w:r>
      <w:r w:rsidRPr="00290A0A">
        <w:tab/>
      </w:r>
      <w:r w:rsidRPr="00290A0A">
        <w:tab/>
      </w:r>
      <w:r w:rsidRPr="00290A0A">
        <w:tab/>
      </w:r>
      <w:r w:rsidRPr="00290A0A">
        <w:tab/>
        <w:t>PRESENCE optional</w:t>
      </w:r>
      <w:r>
        <w:t xml:space="preserve"> </w:t>
      </w:r>
      <w:r w:rsidRPr="00290A0A">
        <w:t>}</w:t>
      </w:r>
      <w:r>
        <w:t>|</w:t>
      </w:r>
    </w:p>
    <w:p w14:paraId="4C7A99BF" w14:textId="77777777" w:rsidR="00285118" w:rsidRDefault="00285118" w:rsidP="007B245C">
      <w:pPr>
        <w:pStyle w:val="PL"/>
      </w:pPr>
      <w:r>
        <w:rPr>
          <w:snapToGrid w:val="0"/>
        </w:rPr>
        <w:tab/>
        <w:t>{ ID id-</w:t>
      </w:r>
      <w:proofErr w:type="spellStart"/>
      <w:r>
        <w:rPr>
          <w:snapToGrid w:val="0"/>
        </w:rPr>
        <w:t>CPACInformationModRequired</w:t>
      </w:r>
      <w:proofErr w:type="spellEnd"/>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proofErr w:type="spellStart"/>
      <w:r>
        <w:rPr>
          <w:snapToGrid w:val="0"/>
        </w:rPr>
        <w:t>CPACInformationModRequired</w:t>
      </w:r>
      <w:proofErr w:type="spellEnd"/>
      <w:r>
        <w:rPr>
          <w:snapToGrid w:val="0"/>
        </w:rPr>
        <w:tab/>
      </w:r>
      <w:r>
        <w:rPr>
          <w:snapToGrid w:val="0"/>
        </w:rPr>
        <w:tab/>
      </w:r>
      <w:r>
        <w:rPr>
          <w:snapToGrid w:val="0"/>
        </w:rPr>
        <w:tab/>
      </w:r>
      <w:r>
        <w:rPr>
          <w:snapToGrid w:val="0"/>
        </w:rPr>
        <w:tab/>
        <w:t>PRESENCE optional }</w:t>
      </w:r>
      <w:r>
        <w:t>|</w:t>
      </w:r>
    </w:p>
    <w:p w14:paraId="098A55DE" w14:textId="77777777" w:rsidR="00584CD0" w:rsidRDefault="00285118" w:rsidP="007B245C">
      <w:pPr>
        <w:pStyle w:val="PL"/>
        <w:rPr>
          <w:ins w:id="295" w:author="Ericsson User" w:date="2023-08-10T13:27:00Z"/>
        </w:rPr>
      </w:pPr>
      <w:r>
        <w:rPr>
          <w:snapToGrid w:val="0"/>
        </w:rPr>
        <w:tab/>
        <w:t>{ ID id-</w:t>
      </w:r>
      <w:proofErr w:type="spellStart"/>
      <w:r>
        <w:rPr>
          <w:snapToGrid w:val="0"/>
        </w:rPr>
        <w:t>SCGreconfigNotification</w:t>
      </w:r>
      <w:proofErr w:type="spellEnd"/>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proofErr w:type="spellStart"/>
      <w:r>
        <w:rPr>
          <w:snapToGrid w:val="0"/>
        </w:rPr>
        <w:t>SCGreconfigNotification</w:t>
      </w:r>
      <w:proofErr w:type="spellEnd"/>
      <w:r>
        <w:rPr>
          <w:snapToGrid w:val="0"/>
        </w:rPr>
        <w:tab/>
      </w:r>
      <w:r>
        <w:rPr>
          <w:snapToGrid w:val="0"/>
        </w:rPr>
        <w:tab/>
      </w:r>
      <w:r>
        <w:rPr>
          <w:snapToGrid w:val="0"/>
        </w:rPr>
        <w:tab/>
      </w:r>
      <w:r>
        <w:rPr>
          <w:snapToGrid w:val="0"/>
        </w:rPr>
        <w:tab/>
      </w:r>
      <w:r>
        <w:rPr>
          <w:snapToGrid w:val="0"/>
        </w:rPr>
        <w:tab/>
        <w:t>PRESENCE optional }</w:t>
      </w:r>
      <w:ins w:id="296" w:author="Ericsson User" w:date="2023-08-10T13:26:00Z">
        <w:r w:rsidR="00584CD0">
          <w:t>|</w:t>
        </w:r>
      </w:ins>
    </w:p>
    <w:p w14:paraId="16690DEE" w14:textId="7683A9DF" w:rsidR="00285118" w:rsidRPr="00FD0425" w:rsidRDefault="00584CD0" w:rsidP="007B245C">
      <w:pPr>
        <w:pStyle w:val="PL"/>
        <w:rPr>
          <w:snapToGrid w:val="0"/>
        </w:rPr>
      </w:pPr>
      <w:ins w:id="297" w:author="Ericsson User" w:date="2023-08-10T13:27:00Z">
        <w:r>
          <w:tab/>
        </w:r>
      </w:ins>
      <w:ins w:id="298" w:author="Ericsson User" w:date="2023-08-10T13:28:00Z">
        <w:r>
          <w:t>{ ID id-</w:t>
        </w:r>
      </w:ins>
      <w:proofErr w:type="spellStart"/>
      <w:ins w:id="299" w:author="Ericsson User" w:date="2023-08-10T13:29:00Z">
        <w:r>
          <w:t>SPRAvailability</w:t>
        </w:r>
        <w:proofErr w:type="spellEnd"/>
        <w:r>
          <w:tab/>
        </w:r>
        <w:r>
          <w:tab/>
        </w:r>
        <w:r>
          <w:tab/>
        </w:r>
        <w:r>
          <w:tab/>
        </w:r>
        <w:r>
          <w:tab/>
        </w:r>
        <w:r>
          <w:tab/>
        </w:r>
        <w:r>
          <w:tab/>
        </w:r>
        <w:r>
          <w:rPr>
            <w:snapToGrid w:val="0"/>
          </w:rPr>
          <w:t>CRITICALITY ignore</w:t>
        </w:r>
        <w:r>
          <w:rPr>
            <w:snapToGrid w:val="0"/>
          </w:rPr>
          <w:tab/>
        </w:r>
        <w:r>
          <w:rPr>
            <w:snapToGrid w:val="0"/>
          </w:rPr>
          <w:tab/>
        </w:r>
      </w:ins>
      <w:ins w:id="300" w:author="Ericsson User" w:date="2023-08-10T13:30:00Z">
        <w:r>
          <w:rPr>
            <w:snapToGrid w:val="0"/>
          </w:rPr>
          <w:t xml:space="preserve">TYPE </w:t>
        </w:r>
        <w:proofErr w:type="spellStart"/>
        <w:r>
          <w:t>SPRAvailability</w:t>
        </w:r>
        <w:proofErr w:type="spellEnd"/>
        <w:r>
          <w:tab/>
        </w:r>
        <w:r>
          <w:tab/>
        </w:r>
        <w:r>
          <w:tab/>
        </w:r>
        <w:r>
          <w:tab/>
        </w:r>
        <w:r>
          <w:tab/>
        </w:r>
      </w:ins>
      <w:ins w:id="301" w:author="Ericsson User" w:date="2023-08-10T13:31:00Z">
        <w:r>
          <w:tab/>
        </w:r>
        <w:r>
          <w:rPr>
            <w:snapToGrid w:val="0"/>
          </w:rPr>
          <w:t>PRESENCE optional }</w:t>
        </w:r>
      </w:ins>
      <w:r w:rsidR="00285118" w:rsidRPr="00FD0425">
        <w:rPr>
          <w:snapToGrid w:val="0"/>
        </w:rPr>
        <w:t>,</w:t>
      </w:r>
    </w:p>
    <w:p w14:paraId="57481942" w14:textId="77777777" w:rsidR="00285118" w:rsidRPr="00FD0425" w:rsidRDefault="00285118" w:rsidP="007B245C">
      <w:pPr>
        <w:pStyle w:val="PL"/>
        <w:rPr>
          <w:snapToGrid w:val="0"/>
        </w:rPr>
      </w:pPr>
      <w:r w:rsidRPr="00FD0425">
        <w:rPr>
          <w:snapToGrid w:val="0"/>
        </w:rPr>
        <w:tab/>
        <w:t>...</w:t>
      </w:r>
    </w:p>
    <w:p w14:paraId="03FDE2DB" w14:textId="34A5FA1C" w:rsidR="00285118" w:rsidRDefault="00285118" w:rsidP="007B245C">
      <w:pPr>
        <w:pStyle w:val="PL"/>
        <w:rPr>
          <w:snapToGrid w:val="0"/>
        </w:rPr>
      </w:pPr>
      <w:r w:rsidRPr="00FD0425">
        <w:rPr>
          <w:snapToGrid w:val="0"/>
        </w:rPr>
        <w:t>}</w:t>
      </w:r>
    </w:p>
    <w:p w14:paraId="5E78D71E" w14:textId="7808C427" w:rsidR="00285118" w:rsidRDefault="00285118" w:rsidP="007B245C">
      <w:pPr>
        <w:pStyle w:val="PL"/>
        <w:rPr>
          <w:snapToGrid w:val="0"/>
        </w:rPr>
      </w:pPr>
    </w:p>
    <w:p w14:paraId="7712A6D3" w14:textId="77777777" w:rsidR="00285118" w:rsidRDefault="00285118" w:rsidP="007B245C">
      <w:pPr>
        <w:pStyle w:val="FirstChange"/>
        <w:rPr>
          <w:b/>
          <w:color w:val="auto"/>
        </w:rPr>
      </w:pPr>
      <w:r w:rsidRPr="00285118">
        <w:rPr>
          <w:b/>
          <w:color w:val="auto"/>
          <w:highlight w:val="yellow"/>
        </w:rPr>
        <w:t xml:space="preserve">-- TEXT OMITTED </w:t>
      </w:r>
      <w:r>
        <w:rPr>
          <w:b/>
          <w:color w:val="auto"/>
          <w:highlight w:val="yellow"/>
        </w:rPr>
        <w:t>–</w:t>
      </w:r>
    </w:p>
    <w:p w14:paraId="0ECDB02F" w14:textId="7B233EBF" w:rsidR="008523C2" w:rsidRPr="00FD0425" w:rsidRDefault="008523C2" w:rsidP="007B245C">
      <w:pPr>
        <w:pStyle w:val="Heading3"/>
        <w:ind w:left="0" w:firstLine="0"/>
      </w:pPr>
      <w:r w:rsidRPr="00FD0425">
        <w:t>9.3.5</w:t>
      </w:r>
      <w:r w:rsidRPr="00FD0425">
        <w:tab/>
        <w:t>Information Element definitions</w:t>
      </w:r>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p>
    <w:p w14:paraId="6594FCC9" w14:textId="08BE8230" w:rsidR="00285118" w:rsidRDefault="00285118" w:rsidP="007B245C">
      <w:pPr>
        <w:pStyle w:val="FirstChange"/>
        <w:rPr>
          <w:b/>
          <w:color w:val="auto"/>
        </w:rPr>
      </w:pPr>
      <w:r w:rsidRPr="00285118">
        <w:rPr>
          <w:b/>
          <w:color w:val="auto"/>
          <w:highlight w:val="yellow"/>
        </w:rPr>
        <w:t xml:space="preserve">-- TEXT OMITTED </w:t>
      </w:r>
      <w:r>
        <w:rPr>
          <w:b/>
          <w:color w:val="auto"/>
          <w:highlight w:val="yellow"/>
        </w:rPr>
        <w:t>–</w:t>
      </w:r>
    </w:p>
    <w:p w14:paraId="5954123D" w14:textId="1C33ACE6" w:rsidR="007B245C" w:rsidRDefault="007B245C" w:rsidP="007B245C">
      <w:pPr>
        <w:pStyle w:val="PL"/>
        <w:rPr>
          <w:ins w:id="302" w:author="Ericsson User" w:date="2023-08-10T13:38:00Z"/>
        </w:rPr>
      </w:pPr>
      <w:proofErr w:type="spellStart"/>
      <w:r w:rsidRPr="00FD0425">
        <w:t>SplitSRBsTypes</w:t>
      </w:r>
      <w:proofErr w:type="spellEnd"/>
      <w:r w:rsidRPr="00FD0425">
        <w:t xml:space="preserve"> ::= ENUMERATED {srb1, srb2, srb1and2, ...}</w:t>
      </w:r>
    </w:p>
    <w:p w14:paraId="057CB8B8" w14:textId="1AFEFC7B" w:rsidR="007B245C" w:rsidRDefault="007B245C" w:rsidP="007B245C">
      <w:pPr>
        <w:pStyle w:val="PL"/>
        <w:rPr>
          <w:ins w:id="303" w:author="Ericsson User" w:date="2023-08-10T13:38:00Z"/>
        </w:rPr>
      </w:pPr>
    </w:p>
    <w:p w14:paraId="4328C2EA" w14:textId="7B533DDE" w:rsidR="007B245C" w:rsidRPr="00FD0425" w:rsidRDefault="007B245C" w:rsidP="007B245C">
      <w:pPr>
        <w:pStyle w:val="PL"/>
      </w:pPr>
      <w:proofErr w:type="spellStart"/>
      <w:ins w:id="304" w:author="Ericsson User" w:date="2023-08-10T13:38:00Z">
        <w:r>
          <w:t>SPRAvailability</w:t>
        </w:r>
        <w:proofErr w:type="spellEnd"/>
        <w:r>
          <w:t xml:space="preserve"> ::=</w:t>
        </w:r>
      </w:ins>
      <w:ins w:id="305" w:author="Ericsson User" w:date="2023-08-10T13:39:00Z">
        <w:r w:rsidRPr="007B245C">
          <w:t xml:space="preserve"> </w:t>
        </w:r>
        <w:r w:rsidRPr="00FD0425">
          <w:t>ENUMERATED {</w:t>
        </w:r>
      </w:ins>
      <w:proofErr w:type="spellStart"/>
      <w:ins w:id="306" w:author="Ericsson User" w:date="2023-08-10T13:40:00Z">
        <w:r>
          <w:t>spr</w:t>
        </w:r>
        <w:proofErr w:type="spellEnd"/>
        <w:r>
          <w:t>-available</w:t>
        </w:r>
      </w:ins>
      <w:ins w:id="307" w:author="Ericsson User" w:date="2023-08-10T13:39:00Z">
        <w:r w:rsidRPr="00FD0425">
          <w:t>, ...}</w:t>
        </w:r>
      </w:ins>
    </w:p>
    <w:p w14:paraId="094C9078" w14:textId="77777777" w:rsidR="007B245C" w:rsidRPr="00FD0425" w:rsidRDefault="007B245C" w:rsidP="007B245C">
      <w:pPr>
        <w:pStyle w:val="PL"/>
      </w:pPr>
    </w:p>
    <w:p w14:paraId="594F0B0F" w14:textId="77777777" w:rsidR="007B245C" w:rsidRPr="00BD41A6" w:rsidRDefault="007B245C" w:rsidP="007B245C">
      <w:pPr>
        <w:pStyle w:val="PL"/>
        <w:rPr>
          <w:snapToGrid w:val="0"/>
          <w:lang w:eastAsia="zh-CN"/>
        </w:rPr>
      </w:pPr>
      <w:proofErr w:type="spellStart"/>
      <w:r w:rsidRPr="00BD41A6">
        <w:rPr>
          <w:snapToGrid w:val="0"/>
          <w:lang w:eastAsia="zh-CN"/>
        </w:rPr>
        <w:t>SSB</w:t>
      </w:r>
      <w:r w:rsidRPr="00300B5A">
        <w:rPr>
          <w:lang w:eastAsia="ja-JP"/>
        </w:rPr>
        <w:t>AreaCapacityValue</w:t>
      </w:r>
      <w:proofErr w:type="spellEnd"/>
      <w:r w:rsidRPr="00BD41A6">
        <w:rPr>
          <w:snapToGrid w:val="0"/>
          <w:lang w:eastAsia="zh-CN"/>
        </w:rPr>
        <w:t>-List ::= SEQUENCE (SIZE(1..</w:t>
      </w:r>
      <w:r w:rsidRPr="00BD41A6">
        <w:rPr>
          <w:szCs w:val="16"/>
        </w:rPr>
        <w:t>maxnoofSSBAreas</w:t>
      </w:r>
      <w:r w:rsidRPr="00BD41A6">
        <w:rPr>
          <w:snapToGrid w:val="0"/>
          <w:lang w:eastAsia="zh-CN"/>
        </w:rPr>
        <w:t xml:space="preserve">)) OF </w:t>
      </w:r>
      <w:proofErr w:type="spellStart"/>
      <w:r w:rsidRPr="00BD41A6">
        <w:rPr>
          <w:snapToGrid w:val="0"/>
          <w:lang w:eastAsia="zh-CN"/>
        </w:rPr>
        <w:t>SSB</w:t>
      </w:r>
      <w:r w:rsidRPr="00300B5A">
        <w:rPr>
          <w:lang w:eastAsia="ja-JP"/>
        </w:rPr>
        <w:t>AreaCapacityValue</w:t>
      </w:r>
      <w:proofErr w:type="spellEnd"/>
      <w:r w:rsidRPr="00BD41A6">
        <w:rPr>
          <w:snapToGrid w:val="0"/>
          <w:lang w:eastAsia="zh-CN"/>
        </w:rPr>
        <w:t>-List-Item</w:t>
      </w:r>
    </w:p>
    <w:p w14:paraId="48681285" w14:textId="77777777" w:rsidR="007B245C" w:rsidRPr="006114F8" w:rsidRDefault="007B245C" w:rsidP="007B245C">
      <w:pPr>
        <w:pStyle w:val="PL"/>
      </w:pPr>
    </w:p>
    <w:p w14:paraId="5B9B4A83" w14:textId="77777777" w:rsidR="007B245C" w:rsidRPr="00BD41A6" w:rsidRDefault="007B245C" w:rsidP="007B245C">
      <w:pPr>
        <w:pStyle w:val="PL"/>
      </w:pPr>
      <w:proofErr w:type="spellStart"/>
      <w:r w:rsidRPr="00F35F02">
        <w:rPr>
          <w:snapToGrid w:val="0"/>
          <w:lang w:eastAsia="zh-CN"/>
        </w:rPr>
        <w:t>SSB</w:t>
      </w:r>
      <w:r w:rsidRPr="00300B5A">
        <w:rPr>
          <w:lang w:eastAsia="ja-JP"/>
        </w:rPr>
        <w:t>AreaCapacityValue</w:t>
      </w:r>
      <w:proofErr w:type="spellEnd"/>
      <w:r w:rsidRPr="00BD41A6">
        <w:t>-List-Item</w:t>
      </w:r>
      <w:r w:rsidRPr="00BD41A6">
        <w:tab/>
        <w:t>::= SEQUENCE {</w:t>
      </w:r>
    </w:p>
    <w:p w14:paraId="6F866764" w14:textId="77777777" w:rsidR="007B245C" w:rsidRDefault="007B245C" w:rsidP="007B245C">
      <w:pPr>
        <w:pStyle w:val="PL"/>
        <w:tabs>
          <w:tab w:val="left" w:pos="3800"/>
          <w:tab w:val="left" w:pos="10080"/>
        </w:tabs>
        <w:spacing w:line="0" w:lineRule="atLeast"/>
        <w:ind w:firstLineChars="250" w:firstLine="400"/>
        <w:rPr>
          <w:rFonts w:cs="Arial"/>
          <w:szCs w:val="18"/>
          <w:lang w:eastAsia="ja-JP"/>
        </w:rPr>
      </w:pPr>
      <w:proofErr w:type="spellStart"/>
      <w:r>
        <w:t>sSBIndex</w:t>
      </w:r>
      <w:proofErr w:type="spellEnd"/>
      <w:r>
        <w:tab/>
      </w:r>
      <w:r>
        <w:tab/>
      </w:r>
      <w:r>
        <w:tab/>
      </w:r>
      <w:r>
        <w:tab/>
        <w:t>INTEGER(0..63),</w:t>
      </w:r>
    </w:p>
    <w:p w14:paraId="12396570" w14:textId="77777777" w:rsidR="007B245C" w:rsidRPr="00300B5A" w:rsidRDefault="007B245C" w:rsidP="007B245C">
      <w:pPr>
        <w:pStyle w:val="PL"/>
        <w:tabs>
          <w:tab w:val="left" w:pos="3800"/>
          <w:tab w:val="left" w:pos="10080"/>
        </w:tabs>
        <w:spacing w:line="0" w:lineRule="atLeast"/>
        <w:ind w:firstLineChars="250" w:firstLine="400"/>
        <w:rPr>
          <w:snapToGrid w:val="0"/>
        </w:rPr>
      </w:pPr>
      <w:proofErr w:type="spellStart"/>
      <w:r w:rsidRPr="00300B5A">
        <w:rPr>
          <w:rFonts w:cs="Arial"/>
          <w:szCs w:val="18"/>
          <w:lang w:eastAsia="ja-JP"/>
        </w:rPr>
        <w:t>ssbArea</w:t>
      </w:r>
      <w:r w:rsidRPr="00300B5A">
        <w:rPr>
          <w:lang w:eastAsia="ja-JP"/>
        </w:rPr>
        <w:t>CapacityValue</w:t>
      </w:r>
      <w:proofErr w:type="spellEnd"/>
      <w:r w:rsidRPr="00300B5A">
        <w:rPr>
          <w:snapToGrid w:val="0"/>
        </w:rPr>
        <w:tab/>
      </w:r>
      <w:r w:rsidRPr="00300B5A">
        <w:rPr>
          <w:lang w:eastAsia="ja-JP"/>
        </w:rPr>
        <w:t>INTEGER (0..100)</w:t>
      </w:r>
      <w:r w:rsidRPr="00300B5A">
        <w:rPr>
          <w:snapToGrid w:val="0"/>
        </w:rPr>
        <w:t>,</w:t>
      </w:r>
    </w:p>
    <w:p w14:paraId="3EF521C6" w14:textId="77777777" w:rsidR="007B245C" w:rsidRPr="00BD41A6" w:rsidRDefault="007B245C" w:rsidP="007B245C">
      <w:pPr>
        <w:pStyle w:val="PL"/>
      </w:pPr>
      <w:r w:rsidRPr="00BD41A6">
        <w:tab/>
      </w:r>
      <w:proofErr w:type="spellStart"/>
      <w:r w:rsidRPr="00BD41A6">
        <w:t>iE</w:t>
      </w:r>
      <w:proofErr w:type="spellEnd"/>
      <w:r w:rsidRPr="00BD41A6">
        <w:t>-Extensions</w:t>
      </w:r>
      <w:r w:rsidRPr="00BD41A6">
        <w:tab/>
      </w:r>
      <w:r w:rsidRPr="00BD41A6">
        <w:tab/>
      </w:r>
      <w:r w:rsidRPr="00BD41A6">
        <w:tab/>
      </w:r>
      <w:r w:rsidRPr="00BD41A6">
        <w:tab/>
      </w:r>
      <w:r w:rsidRPr="00BD41A6">
        <w:tab/>
      </w:r>
      <w:r w:rsidRPr="00BD41A6">
        <w:tab/>
      </w:r>
      <w:proofErr w:type="spellStart"/>
      <w:r w:rsidRPr="00BD41A6">
        <w:t>ProtocolExtensionContainer</w:t>
      </w:r>
      <w:proofErr w:type="spellEnd"/>
      <w:r w:rsidRPr="00BD41A6">
        <w:t xml:space="preserve"> { { </w:t>
      </w:r>
      <w:proofErr w:type="spellStart"/>
      <w:r w:rsidRPr="00BD41A6">
        <w:rPr>
          <w:snapToGrid w:val="0"/>
          <w:lang w:eastAsia="zh-CN"/>
        </w:rPr>
        <w:t>SSB</w:t>
      </w:r>
      <w:r w:rsidRPr="00300B5A">
        <w:rPr>
          <w:lang w:eastAsia="ja-JP"/>
        </w:rPr>
        <w:t>AreaCapacityValue</w:t>
      </w:r>
      <w:proofErr w:type="spellEnd"/>
      <w:r w:rsidRPr="00BD41A6">
        <w:rPr>
          <w:snapToGrid w:val="0"/>
          <w:lang w:eastAsia="zh-CN"/>
        </w:rPr>
        <w:t>-List</w:t>
      </w:r>
      <w:r w:rsidRPr="00BD41A6">
        <w:t>-Item-</w:t>
      </w:r>
      <w:proofErr w:type="spellStart"/>
      <w:r w:rsidRPr="00BD41A6">
        <w:t>ExtIEs</w:t>
      </w:r>
      <w:proofErr w:type="spellEnd"/>
      <w:r w:rsidRPr="00BD41A6">
        <w:t>} }</w:t>
      </w:r>
      <w:r w:rsidRPr="00BD41A6">
        <w:tab/>
        <w:t>OPTIONAL,</w:t>
      </w:r>
    </w:p>
    <w:p w14:paraId="5D1D8996" w14:textId="77777777" w:rsidR="007B245C" w:rsidRPr="006114F8" w:rsidRDefault="007B245C" w:rsidP="007B245C">
      <w:pPr>
        <w:pStyle w:val="PL"/>
      </w:pPr>
      <w:r w:rsidRPr="006114F8">
        <w:tab/>
        <w:t>...</w:t>
      </w:r>
    </w:p>
    <w:p w14:paraId="51342578" w14:textId="77777777" w:rsidR="007B245C" w:rsidRPr="00F35F02" w:rsidRDefault="007B245C" w:rsidP="007B245C">
      <w:pPr>
        <w:pStyle w:val="PL"/>
      </w:pPr>
      <w:r w:rsidRPr="00F35F02">
        <w:t>}</w:t>
      </w:r>
    </w:p>
    <w:p w14:paraId="588E4E99" w14:textId="77777777" w:rsidR="007B245C" w:rsidRPr="00F35F02" w:rsidRDefault="007B245C" w:rsidP="007B245C">
      <w:pPr>
        <w:pStyle w:val="PL"/>
      </w:pPr>
    </w:p>
    <w:p w14:paraId="666A33E6" w14:textId="77777777" w:rsidR="007B245C" w:rsidRPr="00300B5A" w:rsidRDefault="007B245C" w:rsidP="007B245C">
      <w:pPr>
        <w:pStyle w:val="PL"/>
      </w:pPr>
    </w:p>
    <w:p w14:paraId="1355E31D" w14:textId="77777777" w:rsidR="007B245C" w:rsidRPr="00BD41A6" w:rsidRDefault="007B245C" w:rsidP="007B245C">
      <w:pPr>
        <w:pStyle w:val="PL"/>
      </w:pPr>
      <w:proofErr w:type="spellStart"/>
      <w:r w:rsidRPr="00300B5A">
        <w:rPr>
          <w:snapToGrid w:val="0"/>
          <w:lang w:eastAsia="zh-CN"/>
        </w:rPr>
        <w:t>SSB</w:t>
      </w:r>
      <w:r w:rsidRPr="00300B5A">
        <w:rPr>
          <w:lang w:eastAsia="ja-JP"/>
        </w:rPr>
        <w:t>AreaCapacityValue</w:t>
      </w:r>
      <w:proofErr w:type="spellEnd"/>
      <w:r w:rsidRPr="00BD41A6">
        <w:t>-List-Item-</w:t>
      </w:r>
      <w:proofErr w:type="spellStart"/>
      <w:r w:rsidRPr="00BD41A6">
        <w:t>ExtIEs</w:t>
      </w:r>
      <w:proofErr w:type="spellEnd"/>
      <w:r w:rsidRPr="00BD41A6">
        <w:t xml:space="preserve"> XNAP-PROTOCOL-EXTENSION ::= {</w:t>
      </w:r>
    </w:p>
    <w:p w14:paraId="60F679DE" w14:textId="77777777" w:rsidR="007B245C" w:rsidRPr="006114F8" w:rsidRDefault="007B245C" w:rsidP="007B245C">
      <w:pPr>
        <w:pStyle w:val="PL"/>
      </w:pPr>
      <w:r w:rsidRPr="006114F8">
        <w:lastRenderedPageBreak/>
        <w:tab/>
        <w:t>...</w:t>
      </w:r>
    </w:p>
    <w:p w14:paraId="6AAE2B8A" w14:textId="77777777" w:rsidR="007B245C" w:rsidRPr="00FD0425" w:rsidRDefault="007B245C" w:rsidP="007B245C">
      <w:pPr>
        <w:pStyle w:val="PL"/>
      </w:pPr>
      <w:r w:rsidRPr="00F35F02">
        <w:t>}</w:t>
      </w:r>
    </w:p>
    <w:p w14:paraId="7961CC15" w14:textId="77777777" w:rsidR="007B245C" w:rsidRDefault="007B245C" w:rsidP="007B245C">
      <w:pPr>
        <w:pStyle w:val="FirstChange"/>
        <w:rPr>
          <w:b/>
          <w:color w:val="auto"/>
        </w:rPr>
      </w:pPr>
      <w:r w:rsidRPr="00285118">
        <w:rPr>
          <w:b/>
          <w:color w:val="auto"/>
          <w:highlight w:val="yellow"/>
        </w:rPr>
        <w:t xml:space="preserve">-- TEXT OMITTED </w:t>
      </w:r>
      <w:r>
        <w:rPr>
          <w:b/>
          <w:color w:val="auto"/>
          <w:highlight w:val="yellow"/>
        </w:rPr>
        <w:t>–</w:t>
      </w:r>
    </w:p>
    <w:p w14:paraId="76D58DBE" w14:textId="77777777" w:rsidR="008523C2" w:rsidRDefault="008523C2" w:rsidP="007B245C">
      <w:pPr>
        <w:pStyle w:val="PL"/>
        <w:rPr>
          <w:ins w:id="308" w:author="Samsung" w:date="2023-06-26T17:57:00Z"/>
        </w:rPr>
      </w:pPr>
      <w:proofErr w:type="spellStart"/>
      <w:r>
        <w:rPr>
          <w:lang w:eastAsia="zh-CN"/>
        </w:rPr>
        <w:t>SuccessfulHO</w:t>
      </w:r>
      <w:r>
        <w:rPr>
          <w:snapToGrid w:val="0"/>
        </w:rPr>
        <w:t>ReportContainer</w:t>
      </w:r>
      <w:proofErr w:type="spellEnd"/>
      <w:r w:rsidRPr="00FD0425">
        <w:tab/>
        <w:t>::= OCTET STRING</w:t>
      </w:r>
    </w:p>
    <w:p w14:paraId="79ABB286" w14:textId="77777777" w:rsidR="008523C2" w:rsidRDefault="008523C2" w:rsidP="007B245C">
      <w:pPr>
        <w:pStyle w:val="PL"/>
        <w:rPr>
          <w:ins w:id="309" w:author="Samsung" w:date="2023-06-26T14:12:00Z"/>
        </w:rPr>
      </w:pPr>
    </w:p>
    <w:p w14:paraId="4AECAC4D" w14:textId="77777777" w:rsidR="008523C2" w:rsidRDefault="008523C2" w:rsidP="007B245C">
      <w:pPr>
        <w:pStyle w:val="PL"/>
        <w:rPr>
          <w:ins w:id="310" w:author="Samsung" w:date="2023-05-10T14:25:00Z"/>
          <w:snapToGrid w:val="0"/>
        </w:rPr>
      </w:pPr>
      <w:proofErr w:type="spellStart"/>
      <w:ins w:id="311" w:author="Samsung" w:date="2023-05-10T14:25:00Z">
        <w:r>
          <w:rPr>
            <w:lang w:eastAsia="zh-CN"/>
          </w:rPr>
          <w:t>SuccessfulPSCellChangeReportInformation</w:t>
        </w:r>
        <w:proofErr w:type="spellEnd"/>
        <w:r>
          <w:rPr>
            <w:snapToGrid w:val="0"/>
          </w:rPr>
          <w:tab/>
        </w:r>
        <w:r w:rsidRPr="00671591">
          <w:rPr>
            <w:snapToGrid w:val="0"/>
          </w:rPr>
          <w:t xml:space="preserve">::= SEQUENCE (SIZE(1.. </w:t>
        </w:r>
        <w:proofErr w:type="spellStart"/>
        <w:r w:rsidRPr="00671591">
          <w:rPr>
            <w:snapToGrid w:val="0"/>
          </w:rPr>
          <w:t>maxnoof</w:t>
        </w:r>
        <w:r>
          <w:rPr>
            <w:lang w:eastAsia="zh-CN"/>
          </w:rPr>
          <w:t>SuccessfulPSCellChange</w:t>
        </w:r>
        <w:r w:rsidRPr="00671591">
          <w:rPr>
            <w:snapToGrid w:val="0"/>
          </w:rPr>
          <w:t>Reports</w:t>
        </w:r>
        <w:proofErr w:type="spellEnd"/>
        <w:r w:rsidRPr="00671591">
          <w:rPr>
            <w:snapToGrid w:val="0"/>
          </w:rPr>
          <w:t xml:space="preserve">)) OF </w:t>
        </w:r>
        <w:proofErr w:type="spellStart"/>
        <w:r>
          <w:rPr>
            <w:lang w:eastAsia="zh-CN"/>
          </w:rPr>
          <w:t>SuccessfulPSCellChangeReport</w:t>
        </w:r>
        <w:r w:rsidRPr="00671591">
          <w:rPr>
            <w:snapToGrid w:val="0"/>
          </w:rPr>
          <w:t>List</w:t>
        </w:r>
        <w:proofErr w:type="spellEnd"/>
        <w:r w:rsidRPr="00671591">
          <w:rPr>
            <w:snapToGrid w:val="0"/>
          </w:rPr>
          <w:t>-Item</w:t>
        </w:r>
      </w:ins>
    </w:p>
    <w:p w14:paraId="749AD5EB" w14:textId="77777777" w:rsidR="008523C2" w:rsidRPr="00E0207D" w:rsidRDefault="008523C2" w:rsidP="007B245C">
      <w:pPr>
        <w:pStyle w:val="PL"/>
        <w:rPr>
          <w:ins w:id="312" w:author="Samsung" w:date="2023-05-10T14:25:00Z"/>
          <w:snapToGrid w:val="0"/>
        </w:rPr>
      </w:pPr>
      <w:proofErr w:type="spellStart"/>
      <w:ins w:id="313" w:author="Samsung" w:date="2023-05-10T14:25:00Z">
        <w:r>
          <w:rPr>
            <w:lang w:eastAsia="zh-CN"/>
          </w:rPr>
          <w:t>SuccessfulPSCellChangeReport</w:t>
        </w:r>
        <w:r>
          <w:rPr>
            <w:snapToGrid w:val="0"/>
          </w:rPr>
          <w:t>List</w:t>
        </w:r>
        <w:proofErr w:type="spellEnd"/>
        <w:r>
          <w:rPr>
            <w:snapToGrid w:val="0"/>
          </w:rPr>
          <w:t>-Item</w:t>
        </w:r>
        <w:r w:rsidRPr="00E0207D">
          <w:rPr>
            <w:snapToGrid w:val="0"/>
          </w:rPr>
          <w:tab/>
          <w:t>::= SEQUENCE {</w:t>
        </w:r>
      </w:ins>
    </w:p>
    <w:p w14:paraId="730D914D" w14:textId="77777777" w:rsidR="008523C2" w:rsidRDefault="008523C2" w:rsidP="007B245C">
      <w:pPr>
        <w:pStyle w:val="PL"/>
        <w:rPr>
          <w:ins w:id="314" w:author="Samsung" w:date="2023-05-10T14:25:00Z"/>
          <w:snapToGrid w:val="0"/>
        </w:rPr>
      </w:pPr>
      <w:ins w:id="315" w:author="Samsung" w:date="2023-05-10T14:25:00Z">
        <w:r w:rsidRPr="00E0207D">
          <w:rPr>
            <w:snapToGrid w:val="0"/>
          </w:rPr>
          <w:tab/>
        </w:r>
        <w:proofErr w:type="spellStart"/>
        <w:r>
          <w:rPr>
            <w:lang w:eastAsia="zh-CN"/>
          </w:rPr>
          <w:t>successfulPSCellChange</w:t>
        </w:r>
        <w:r>
          <w:rPr>
            <w:snapToGrid w:val="0"/>
          </w:rPr>
          <w:t>Report</w:t>
        </w:r>
        <w:proofErr w:type="spellEnd"/>
        <w:r w:rsidRPr="00E0207D">
          <w:rPr>
            <w:snapToGrid w:val="0"/>
          </w:rPr>
          <w:tab/>
        </w:r>
        <w:r w:rsidRPr="00E0207D">
          <w:rPr>
            <w:snapToGrid w:val="0"/>
          </w:rPr>
          <w:tab/>
        </w:r>
        <w:proofErr w:type="spellStart"/>
        <w:r>
          <w:rPr>
            <w:lang w:eastAsia="zh-CN"/>
          </w:rPr>
          <w:t>SuccessfulPSCellChange</w:t>
        </w:r>
        <w:r>
          <w:rPr>
            <w:snapToGrid w:val="0"/>
          </w:rPr>
          <w:t>ReportContainer</w:t>
        </w:r>
        <w:proofErr w:type="spellEnd"/>
        <w:r>
          <w:rPr>
            <w:snapToGrid w:val="0"/>
          </w:rPr>
          <w:t>,</w:t>
        </w:r>
      </w:ins>
    </w:p>
    <w:p w14:paraId="5D2E1351" w14:textId="7247EF57" w:rsidR="003067FE" w:rsidRDefault="008523C2" w:rsidP="007B245C">
      <w:pPr>
        <w:pStyle w:val="PL"/>
        <w:rPr>
          <w:ins w:id="316" w:author="Ericsson User" w:date="2023-07-05T11:20:00Z"/>
          <w:snapToGrid w:val="0"/>
        </w:rPr>
      </w:pPr>
      <w:ins w:id="317" w:author="Samsung" w:date="2023-05-10T14:25:00Z">
        <w:r>
          <w:rPr>
            <w:snapToGrid w:val="0"/>
          </w:rPr>
          <w:tab/>
        </w:r>
        <w:proofErr w:type="spellStart"/>
        <w:r>
          <w:rPr>
            <w:snapToGrid w:val="0"/>
          </w:rPr>
          <w:t>s</w:t>
        </w:r>
        <w:r w:rsidRPr="00E83DEE">
          <w:rPr>
            <w:snapToGrid w:val="0"/>
          </w:rPr>
          <w:t>NMobilityInformation</w:t>
        </w:r>
        <w:proofErr w:type="spellEnd"/>
        <w:r>
          <w:rPr>
            <w:snapToGrid w:val="0"/>
          </w:rPr>
          <w:tab/>
        </w:r>
        <w:r>
          <w:rPr>
            <w:snapToGrid w:val="0"/>
          </w:rPr>
          <w:tab/>
        </w:r>
        <w:r>
          <w:rPr>
            <w:snapToGrid w:val="0"/>
          </w:rPr>
          <w:tab/>
        </w:r>
        <w:r>
          <w:rPr>
            <w:snapToGrid w:val="0"/>
          </w:rPr>
          <w:tab/>
        </w:r>
        <w:proofErr w:type="spellStart"/>
        <w:r w:rsidRPr="00E83DEE">
          <w:rPr>
            <w:snapToGrid w:val="0"/>
          </w:rPr>
          <w:t>SNMobilityInformation</w:t>
        </w:r>
        <w:proofErr w:type="spellEnd"/>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ins>
      <w:ins w:id="318" w:author="Samsung" w:date="2023-06-26T14:03:00Z">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ins>
      <w:ins w:id="319" w:author="Samsung" w:date="2023-05-10T14:25:00Z">
        <w:r>
          <w:rPr>
            <w:rFonts w:eastAsia="SimSun" w:hint="eastAsia"/>
            <w:snapToGrid w:val="0"/>
            <w:lang w:eastAsia="zh-CN"/>
          </w:rPr>
          <w:t>OPTIONAL</w:t>
        </w:r>
        <w:r>
          <w:rPr>
            <w:snapToGrid w:val="0"/>
          </w:rPr>
          <w:t>,</w:t>
        </w:r>
      </w:ins>
    </w:p>
    <w:p w14:paraId="28DEC503" w14:textId="5905AF32" w:rsidR="003067FE" w:rsidRDefault="001C648B" w:rsidP="007B245C">
      <w:pPr>
        <w:pStyle w:val="PL"/>
        <w:rPr>
          <w:ins w:id="320" w:author="Ericsson User" w:date="2023-07-05T11:20:00Z"/>
          <w:snapToGrid w:val="0"/>
        </w:rPr>
      </w:pPr>
      <w:ins w:id="321" w:author="Ericsson User" w:date="2023-07-05T13:11:00Z">
        <w:r>
          <w:rPr>
            <w:snapToGrid w:val="0"/>
          </w:rPr>
          <w:tab/>
        </w:r>
        <w:proofErr w:type="spellStart"/>
        <w:r>
          <w:rPr>
            <w:snapToGrid w:val="0"/>
          </w:rPr>
          <w:t>uEAssistantIdentifier</w:t>
        </w:r>
        <w:proofErr w:type="spellEnd"/>
        <w:r>
          <w:rPr>
            <w:snapToGrid w:val="0"/>
          </w:rPr>
          <w:tab/>
        </w:r>
        <w:r>
          <w:rPr>
            <w:snapToGrid w:val="0"/>
          </w:rPr>
          <w:tab/>
        </w:r>
        <w:r>
          <w:rPr>
            <w:snapToGrid w:val="0"/>
          </w:rPr>
          <w:tab/>
        </w:r>
        <w:r>
          <w:rPr>
            <w:snapToGrid w:val="0"/>
          </w:rPr>
          <w:tab/>
        </w:r>
      </w:ins>
      <w:ins w:id="322" w:author="Ericsson User" w:date="2023-07-05T13:13:00Z">
        <w:r w:rsidRPr="001C648B">
          <w:rPr>
            <w:snapToGrid w:val="0"/>
          </w:rPr>
          <w:t>NG-</w:t>
        </w:r>
        <w:proofErr w:type="spellStart"/>
        <w:r w:rsidRPr="001C648B">
          <w:rPr>
            <w:snapToGrid w:val="0"/>
          </w:rPr>
          <w:t>RANnodeUEXnAPID</w:t>
        </w:r>
      </w:ins>
      <w:proofErr w:type="spellEnd"/>
      <w:ins w:id="323" w:author="Ericsson User" w:date="2023-08-10T13:48:00Z">
        <w:r w:rsidR="002643B8">
          <w:rPr>
            <w:snapToGrid w:val="0"/>
          </w:rPr>
          <w:tab/>
        </w:r>
        <w:r w:rsidR="002643B8">
          <w:rPr>
            <w:snapToGrid w:val="0"/>
          </w:rPr>
          <w:tab/>
        </w:r>
        <w:r w:rsidR="002643B8">
          <w:rPr>
            <w:snapToGrid w:val="0"/>
          </w:rPr>
          <w:tab/>
        </w:r>
        <w:r w:rsidR="002643B8">
          <w:rPr>
            <w:snapToGrid w:val="0"/>
          </w:rPr>
          <w:tab/>
        </w:r>
        <w:r w:rsidR="002643B8">
          <w:rPr>
            <w:snapToGrid w:val="0"/>
          </w:rPr>
          <w:tab/>
        </w:r>
        <w:r w:rsidR="002643B8">
          <w:rPr>
            <w:snapToGrid w:val="0"/>
          </w:rPr>
          <w:tab/>
        </w:r>
        <w:r w:rsidR="002643B8">
          <w:rPr>
            <w:snapToGrid w:val="0"/>
          </w:rPr>
          <w:tab/>
        </w:r>
        <w:r w:rsidR="002643B8">
          <w:rPr>
            <w:snapToGrid w:val="0"/>
          </w:rPr>
          <w:tab/>
        </w:r>
        <w:r w:rsidR="002643B8">
          <w:rPr>
            <w:snapToGrid w:val="0"/>
          </w:rPr>
          <w:tab/>
        </w:r>
        <w:r w:rsidR="002643B8">
          <w:rPr>
            <w:snapToGrid w:val="0"/>
          </w:rPr>
          <w:tab/>
        </w:r>
        <w:r w:rsidR="002643B8">
          <w:rPr>
            <w:snapToGrid w:val="0"/>
          </w:rPr>
          <w:tab/>
        </w:r>
        <w:r w:rsidR="002643B8">
          <w:rPr>
            <w:snapToGrid w:val="0"/>
          </w:rPr>
          <w:tab/>
        </w:r>
        <w:r w:rsidR="002643B8">
          <w:rPr>
            <w:snapToGrid w:val="0"/>
          </w:rPr>
          <w:tab/>
        </w:r>
        <w:r w:rsidR="002643B8">
          <w:rPr>
            <w:snapToGrid w:val="0"/>
          </w:rPr>
          <w:tab/>
        </w:r>
        <w:r w:rsidR="002643B8">
          <w:rPr>
            <w:snapToGrid w:val="0"/>
          </w:rPr>
          <w:tab/>
        </w:r>
        <w:r w:rsidR="002643B8">
          <w:rPr>
            <w:snapToGrid w:val="0"/>
          </w:rPr>
          <w:tab/>
          <w:t>OPTIONAL</w:t>
        </w:r>
      </w:ins>
      <w:ins w:id="324" w:author="Ericsson User" w:date="2023-07-05T13:13:00Z">
        <w:r>
          <w:rPr>
            <w:snapToGrid w:val="0"/>
          </w:rPr>
          <w:t>,</w:t>
        </w:r>
      </w:ins>
    </w:p>
    <w:p w14:paraId="212A7FB7" w14:textId="77777777" w:rsidR="008523C2" w:rsidRPr="00E0207D" w:rsidRDefault="008523C2" w:rsidP="007B245C">
      <w:pPr>
        <w:pStyle w:val="PL"/>
        <w:rPr>
          <w:ins w:id="325" w:author="Samsung" w:date="2023-05-10T14:25:00Z"/>
          <w:snapToGrid w:val="0"/>
        </w:rPr>
      </w:pPr>
      <w:ins w:id="326" w:author="Samsung" w:date="2023-05-10T14:25:00Z">
        <w:r w:rsidRPr="00E0207D">
          <w:rPr>
            <w:snapToGrid w:val="0"/>
          </w:rPr>
          <w:tab/>
        </w:r>
        <w:proofErr w:type="spellStart"/>
        <w:r w:rsidRPr="00E0207D">
          <w:rPr>
            <w:snapToGrid w:val="0"/>
          </w:rPr>
          <w:t>iE</w:t>
        </w:r>
        <w:proofErr w:type="spellEnd"/>
        <w:r w:rsidRPr="00E0207D">
          <w:rPr>
            <w:snapToGrid w:val="0"/>
          </w:rPr>
          <w:t>-Extensions</w:t>
        </w:r>
        <w:r w:rsidRPr="00E0207D">
          <w:rPr>
            <w:snapToGrid w:val="0"/>
          </w:rPr>
          <w:tab/>
        </w:r>
        <w:r w:rsidRPr="00E0207D">
          <w:rPr>
            <w:snapToGrid w:val="0"/>
          </w:rPr>
          <w:tab/>
        </w:r>
        <w:r w:rsidRPr="00E0207D">
          <w:rPr>
            <w:snapToGrid w:val="0"/>
          </w:rPr>
          <w:tab/>
        </w:r>
        <w:r w:rsidRPr="00E0207D">
          <w:rPr>
            <w:snapToGrid w:val="0"/>
          </w:rPr>
          <w:tab/>
        </w:r>
        <w:r w:rsidRPr="00E0207D">
          <w:rPr>
            <w:snapToGrid w:val="0"/>
          </w:rPr>
          <w:tab/>
        </w:r>
        <w:r w:rsidRPr="00E0207D">
          <w:rPr>
            <w:snapToGrid w:val="0"/>
          </w:rPr>
          <w:tab/>
        </w:r>
        <w:proofErr w:type="spellStart"/>
        <w:r w:rsidRPr="00E0207D">
          <w:rPr>
            <w:snapToGrid w:val="0"/>
          </w:rPr>
          <w:t>ProtocolExtensionContainer</w:t>
        </w:r>
        <w:proofErr w:type="spellEnd"/>
        <w:r w:rsidRPr="00E0207D">
          <w:rPr>
            <w:snapToGrid w:val="0"/>
          </w:rPr>
          <w:t xml:space="preserve"> { { </w:t>
        </w:r>
        <w:proofErr w:type="spellStart"/>
        <w:r>
          <w:rPr>
            <w:lang w:eastAsia="zh-CN"/>
          </w:rPr>
          <w:t>SuccessfulPSCell</w:t>
        </w:r>
        <w:r>
          <w:rPr>
            <w:snapToGrid w:val="0"/>
          </w:rPr>
          <w:t>ReportList</w:t>
        </w:r>
        <w:proofErr w:type="spellEnd"/>
        <w:r>
          <w:rPr>
            <w:snapToGrid w:val="0"/>
          </w:rPr>
          <w:t>-Item</w:t>
        </w:r>
        <w:r w:rsidRPr="00E0207D">
          <w:rPr>
            <w:snapToGrid w:val="0"/>
          </w:rPr>
          <w:t>-</w:t>
        </w:r>
        <w:proofErr w:type="spellStart"/>
        <w:r w:rsidRPr="00E0207D">
          <w:rPr>
            <w:snapToGrid w:val="0"/>
          </w:rPr>
          <w:t>ExtIEs</w:t>
        </w:r>
        <w:proofErr w:type="spellEnd"/>
        <w:r w:rsidRPr="00E0207D">
          <w:rPr>
            <w:snapToGrid w:val="0"/>
          </w:rPr>
          <w:t>} }</w:t>
        </w:r>
        <w:r w:rsidRPr="00E0207D">
          <w:rPr>
            <w:snapToGrid w:val="0"/>
          </w:rPr>
          <w:tab/>
          <w:t>OPTIONAL,</w:t>
        </w:r>
      </w:ins>
    </w:p>
    <w:p w14:paraId="76725E74" w14:textId="77777777" w:rsidR="008523C2" w:rsidRPr="00E0207D" w:rsidRDefault="008523C2" w:rsidP="007B245C">
      <w:pPr>
        <w:pStyle w:val="PL"/>
        <w:rPr>
          <w:ins w:id="327" w:author="Samsung" w:date="2023-05-10T14:25:00Z"/>
          <w:snapToGrid w:val="0"/>
        </w:rPr>
      </w:pPr>
      <w:ins w:id="328" w:author="Samsung" w:date="2023-05-10T14:25:00Z">
        <w:r w:rsidRPr="00E0207D">
          <w:rPr>
            <w:snapToGrid w:val="0"/>
          </w:rPr>
          <w:tab/>
          <w:t>...</w:t>
        </w:r>
      </w:ins>
    </w:p>
    <w:p w14:paraId="1C9E7337" w14:textId="77777777" w:rsidR="008523C2" w:rsidRPr="00671591" w:rsidRDefault="008523C2" w:rsidP="007B245C">
      <w:pPr>
        <w:pStyle w:val="PL"/>
        <w:rPr>
          <w:ins w:id="329" w:author="Samsung" w:date="2023-05-10T14:25:00Z"/>
          <w:snapToGrid w:val="0"/>
        </w:rPr>
      </w:pPr>
      <w:ins w:id="330" w:author="Samsung" w:date="2023-05-10T14:25:00Z">
        <w:r w:rsidRPr="00E0207D">
          <w:rPr>
            <w:snapToGrid w:val="0"/>
          </w:rPr>
          <w:t>}</w:t>
        </w:r>
      </w:ins>
    </w:p>
    <w:p w14:paraId="05B6CE30" w14:textId="77777777" w:rsidR="008523C2" w:rsidRDefault="008523C2" w:rsidP="007B245C">
      <w:pPr>
        <w:pStyle w:val="PL"/>
        <w:rPr>
          <w:ins w:id="331" w:author="Samsung" w:date="2023-05-10T14:25:00Z"/>
        </w:rPr>
      </w:pPr>
    </w:p>
    <w:p w14:paraId="5110CCAC" w14:textId="77777777" w:rsidR="008523C2" w:rsidRPr="00FD0406" w:rsidRDefault="008523C2" w:rsidP="007B245C">
      <w:pPr>
        <w:pStyle w:val="PL"/>
        <w:rPr>
          <w:ins w:id="332" w:author="Samsung" w:date="2023-05-10T14:25:00Z"/>
          <w:snapToGrid w:val="0"/>
          <w:lang w:eastAsia="zh-CN"/>
        </w:rPr>
      </w:pPr>
      <w:proofErr w:type="spellStart"/>
      <w:ins w:id="333" w:author="Samsung" w:date="2023-05-10T14:25:00Z">
        <w:r>
          <w:rPr>
            <w:lang w:eastAsia="zh-CN"/>
          </w:rPr>
          <w:t>SuccessfulPSCellChange</w:t>
        </w:r>
        <w:r w:rsidRPr="00FD0406">
          <w:rPr>
            <w:snapToGrid w:val="0"/>
            <w:lang w:eastAsia="zh-CN"/>
          </w:rPr>
          <w:t>ReportList</w:t>
        </w:r>
        <w:proofErr w:type="spellEnd"/>
        <w:r w:rsidRPr="00FD0406">
          <w:rPr>
            <w:snapToGrid w:val="0"/>
            <w:lang w:eastAsia="zh-CN"/>
          </w:rPr>
          <w:t>-Item-</w:t>
        </w:r>
        <w:proofErr w:type="spellStart"/>
        <w:r w:rsidRPr="00FD0406">
          <w:rPr>
            <w:snapToGrid w:val="0"/>
            <w:lang w:eastAsia="zh-CN"/>
          </w:rPr>
          <w:t>ExtIEs</w:t>
        </w:r>
        <w:proofErr w:type="spellEnd"/>
        <w:r w:rsidRPr="00FD0406">
          <w:rPr>
            <w:snapToGrid w:val="0"/>
            <w:lang w:eastAsia="zh-CN"/>
          </w:rPr>
          <w:t xml:space="preserve"> XNAP-PROTOCOL-EXTENSION ::= {</w:t>
        </w:r>
      </w:ins>
    </w:p>
    <w:p w14:paraId="0C88B608" w14:textId="77777777" w:rsidR="008523C2" w:rsidRPr="00FD0406" w:rsidRDefault="008523C2" w:rsidP="007B245C">
      <w:pPr>
        <w:pStyle w:val="PL"/>
        <w:rPr>
          <w:ins w:id="334" w:author="Samsung" w:date="2023-05-10T14:25:00Z"/>
          <w:snapToGrid w:val="0"/>
          <w:lang w:eastAsia="zh-CN"/>
        </w:rPr>
      </w:pPr>
      <w:ins w:id="335" w:author="Samsung" w:date="2023-05-10T14:25:00Z">
        <w:r w:rsidRPr="00FD0406">
          <w:rPr>
            <w:snapToGrid w:val="0"/>
            <w:lang w:eastAsia="zh-CN"/>
          </w:rPr>
          <w:tab/>
          <w:t>...</w:t>
        </w:r>
      </w:ins>
    </w:p>
    <w:p w14:paraId="73BC18AF" w14:textId="77777777" w:rsidR="008523C2" w:rsidRDefault="008523C2" w:rsidP="007B245C">
      <w:pPr>
        <w:pStyle w:val="PL"/>
        <w:rPr>
          <w:ins w:id="336" w:author="Samsung" w:date="2023-05-10T14:25:00Z"/>
          <w:snapToGrid w:val="0"/>
          <w:lang w:eastAsia="zh-CN"/>
        </w:rPr>
      </w:pPr>
      <w:ins w:id="337" w:author="Samsung" w:date="2023-05-10T14:25:00Z">
        <w:r w:rsidRPr="00FD0406">
          <w:rPr>
            <w:snapToGrid w:val="0"/>
            <w:lang w:eastAsia="zh-CN"/>
          </w:rPr>
          <w:t>}</w:t>
        </w:r>
      </w:ins>
    </w:p>
    <w:p w14:paraId="120BF23B" w14:textId="77777777" w:rsidR="008523C2" w:rsidRPr="00FD0425" w:rsidRDefault="008523C2" w:rsidP="007B245C">
      <w:pPr>
        <w:pStyle w:val="PL"/>
        <w:rPr>
          <w:ins w:id="338" w:author="Samsung" w:date="2023-05-10T14:25:00Z"/>
          <w:snapToGrid w:val="0"/>
          <w:lang w:eastAsia="zh-CN"/>
        </w:rPr>
      </w:pPr>
    </w:p>
    <w:p w14:paraId="6F587043" w14:textId="77777777" w:rsidR="008523C2" w:rsidRPr="00FD0425" w:rsidRDefault="008523C2" w:rsidP="007B245C">
      <w:pPr>
        <w:pStyle w:val="PL"/>
        <w:rPr>
          <w:ins w:id="339" w:author="Samsung" w:date="2023-05-10T14:25:00Z"/>
        </w:rPr>
      </w:pPr>
      <w:proofErr w:type="spellStart"/>
      <w:ins w:id="340" w:author="Samsung" w:date="2023-05-10T14:25:00Z">
        <w:r>
          <w:rPr>
            <w:lang w:eastAsia="zh-CN"/>
          </w:rPr>
          <w:t>SuccessfulPSCellChange</w:t>
        </w:r>
        <w:r>
          <w:rPr>
            <w:snapToGrid w:val="0"/>
          </w:rPr>
          <w:t>ReportContainer</w:t>
        </w:r>
      </w:ins>
      <w:proofErr w:type="spellEnd"/>
      <w:ins w:id="341" w:author="Samsung" w:date="2023-06-26T14:05:00Z">
        <w:r>
          <w:rPr>
            <w:snapToGrid w:val="0"/>
          </w:rPr>
          <w:t xml:space="preserve"> </w:t>
        </w:r>
      </w:ins>
      <w:ins w:id="342" w:author="Samsung" w:date="2023-05-10T14:25:00Z">
        <w:r w:rsidRPr="00FD0425">
          <w:t>::= OCTET STRING</w:t>
        </w:r>
      </w:ins>
    </w:p>
    <w:p w14:paraId="2ED7A856" w14:textId="77777777" w:rsidR="008523C2" w:rsidRPr="00FD0425" w:rsidRDefault="008523C2" w:rsidP="007B245C">
      <w:pPr>
        <w:pStyle w:val="PL"/>
      </w:pPr>
    </w:p>
    <w:p w14:paraId="2D16C0C0" w14:textId="463E3597" w:rsidR="009F0183" w:rsidRPr="008827C4" w:rsidRDefault="008827C4" w:rsidP="007B245C">
      <w:pPr>
        <w:pStyle w:val="FirstChange"/>
      </w:pPr>
      <w:bookmarkStart w:id="343" w:name="_Hlk146837601"/>
      <w:r>
        <w:t xml:space="preserve">&lt;&lt;&lt;&lt;&lt;&lt;&lt;&lt;&lt;&lt;&lt;&lt;&lt;&lt;&lt;&lt;&lt;&lt;&lt;&lt; End of </w:t>
      </w:r>
      <w:r w:rsidRPr="00CE63E2">
        <w:t>Change</w:t>
      </w:r>
      <w:r>
        <w:t xml:space="preserve">s </w:t>
      </w:r>
      <w:r w:rsidRPr="00CE63E2">
        <w:t>&gt;&gt;&gt;&gt;&gt;&gt;&gt;&gt;&gt;&gt;&gt;&gt;&gt;&gt;&gt;&gt;&gt;&gt;&gt;&gt;</w:t>
      </w:r>
      <w:bookmarkEnd w:id="343"/>
    </w:p>
    <w:sectPr w:rsidR="009F0183" w:rsidRPr="008827C4" w:rsidSect="007B245C">
      <w:pgSz w:w="15840" w:h="12240" w:orient="landscape"/>
      <w:pgMar w:top="1138" w:right="90" w:bottom="1138" w:left="36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333864" w14:textId="77777777" w:rsidR="00DA6A39" w:rsidRDefault="00DA6A39">
      <w:r>
        <w:separator/>
      </w:r>
    </w:p>
  </w:endnote>
  <w:endnote w:type="continuationSeparator" w:id="0">
    <w:p w14:paraId="139C559A" w14:textId="77777777" w:rsidR="00DA6A39" w:rsidRDefault="00DA6A39">
      <w:r>
        <w:continuationSeparator/>
      </w:r>
    </w:p>
  </w:endnote>
  <w:endnote w:type="continuationNotice" w:id="1">
    <w:p w14:paraId="041A3268" w14:textId="77777777" w:rsidR="00DA6A39" w:rsidRDefault="00DA6A3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E3992" w14:textId="050D8D7D" w:rsidR="006A461D" w:rsidRDefault="006A461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285118">
      <w:rPr>
        <w:rStyle w:val="PageNumber"/>
        <w:noProof/>
      </w:rPr>
      <w:t>7</w:t>
    </w:r>
    <w:r>
      <w:rPr>
        <w:rStyle w:val="PageNumber"/>
      </w:rPr>
      <w:fldChar w:fldCharType="end"/>
    </w:r>
  </w:p>
  <w:p w14:paraId="4153586D" w14:textId="77777777" w:rsidR="006A461D" w:rsidRDefault="006A461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38C3C2" w14:textId="77777777" w:rsidR="00DA6A39" w:rsidRDefault="00DA6A39">
      <w:r>
        <w:separator/>
      </w:r>
    </w:p>
  </w:footnote>
  <w:footnote w:type="continuationSeparator" w:id="0">
    <w:p w14:paraId="6D6DC5E3" w14:textId="77777777" w:rsidR="00DA6A39" w:rsidRDefault="00DA6A39">
      <w:r>
        <w:continuationSeparator/>
      </w:r>
    </w:p>
  </w:footnote>
  <w:footnote w:type="continuationNotice" w:id="1">
    <w:p w14:paraId="657C5DFD" w14:textId="77777777" w:rsidR="00DA6A39" w:rsidRDefault="00DA6A3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A4F84FB6"/>
    <w:lvl w:ilvl="0">
      <w:start w:val="1"/>
      <w:numFmt w:val="decimal"/>
      <w:pStyle w:val="ListNumber"/>
      <w:lvlText w:val="%1."/>
      <w:lvlJc w:val="left"/>
      <w:pPr>
        <w:tabs>
          <w:tab w:val="num" w:pos="360"/>
        </w:tabs>
        <w:ind w:left="360" w:hanging="360"/>
      </w:pPr>
    </w:lvl>
  </w:abstractNum>
  <w:abstractNum w:abstractNumId="1" w15:restartNumberingAfterBreak="0">
    <w:nsid w:val="03563BAF"/>
    <w:multiLevelType w:val="multilevel"/>
    <w:tmpl w:val="F11C73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343248D"/>
    <w:multiLevelType w:val="hybridMultilevel"/>
    <w:tmpl w:val="E83ABCA6"/>
    <w:lvl w:ilvl="0" w:tplc="E2C2D994">
      <w:start w:val="1"/>
      <w:numFmt w:val="bullet"/>
      <w:lvlText w:val=""/>
      <w:lvlJc w:val="left"/>
      <w:pPr>
        <w:tabs>
          <w:tab w:val="num" w:pos="720"/>
        </w:tabs>
        <w:ind w:left="720" w:hanging="360"/>
      </w:pPr>
      <w:rPr>
        <w:rFonts w:ascii="Symbol" w:hAnsi="Symbol" w:hint="default"/>
      </w:rPr>
    </w:lvl>
    <w:lvl w:ilvl="1" w:tplc="B07296A2" w:tentative="1">
      <w:start w:val="1"/>
      <w:numFmt w:val="bullet"/>
      <w:lvlText w:val=""/>
      <w:lvlJc w:val="left"/>
      <w:pPr>
        <w:tabs>
          <w:tab w:val="num" w:pos="1440"/>
        </w:tabs>
        <w:ind w:left="1440" w:hanging="360"/>
      </w:pPr>
      <w:rPr>
        <w:rFonts w:ascii="Symbol" w:hAnsi="Symbol" w:hint="default"/>
      </w:rPr>
    </w:lvl>
    <w:lvl w:ilvl="2" w:tplc="46103B00" w:tentative="1">
      <w:start w:val="1"/>
      <w:numFmt w:val="bullet"/>
      <w:lvlText w:val=""/>
      <w:lvlJc w:val="left"/>
      <w:pPr>
        <w:tabs>
          <w:tab w:val="num" w:pos="2160"/>
        </w:tabs>
        <w:ind w:left="2160" w:hanging="360"/>
      </w:pPr>
      <w:rPr>
        <w:rFonts w:ascii="Symbol" w:hAnsi="Symbol" w:hint="default"/>
      </w:rPr>
    </w:lvl>
    <w:lvl w:ilvl="3" w:tplc="C4E88BE0">
      <w:start w:val="1"/>
      <w:numFmt w:val="bullet"/>
      <w:lvlText w:val=""/>
      <w:lvlJc w:val="left"/>
      <w:pPr>
        <w:tabs>
          <w:tab w:val="num" w:pos="2880"/>
        </w:tabs>
        <w:ind w:left="2880" w:hanging="360"/>
      </w:pPr>
      <w:rPr>
        <w:rFonts w:ascii="Symbol" w:hAnsi="Symbol" w:hint="default"/>
      </w:rPr>
    </w:lvl>
    <w:lvl w:ilvl="4" w:tplc="AEA2EF14">
      <w:numFmt w:val="bullet"/>
      <w:lvlText w:val=""/>
      <w:lvlJc w:val="left"/>
      <w:pPr>
        <w:tabs>
          <w:tab w:val="num" w:pos="3600"/>
        </w:tabs>
        <w:ind w:left="3600" w:hanging="360"/>
      </w:pPr>
      <w:rPr>
        <w:rFonts w:ascii="Symbol" w:hAnsi="Symbol" w:hint="default"/>
      </w:rPr>
    </w:lvl>
    <w:lvl w:ilvl="5" w:tplc="74F8DD2A" w:tentative="1">
      <w:start w:val="1"/>
      <w:numFmt w:val="bullet"/>
      <w:lvlText w:val=""/>
      <w:lvlJc w:val="left"/>
      <w:pPr>
        <w:tabs>
          <w:tab w:val="num" w:pos="4320"/>
        </w:tabs>
        <w:ind w:left="4320" w:hanging="360"/>
      </w:pPr>
      <w:rPr>
        <w:rFonts w:ascii="Symbol" w:hAnsi="Symbol" w:hint="default"/>
      </w:rPr>
    </w:lvl>
    <w:lvl w:ilvl="6" w:tplc="37B8EBAE" w:tentative="1">
      <w:start w:val="1"/>
      <w:numFmt w:val="bullet"/>
      <w:lvlText w:val=""/>
      <w:lvlJc w:val="left"/>
      <w:pPr>
        <w:tabs>
          <w:tab w:val="num" w:pos="5040"/>
        </w:tabs>
        <w:ind w:left="5040" w:hanging="360"/>
      </w:pPr>
      <w:rPr>
        <w:rFonts w:ascii="Symbol" w:hAnsi="Symbol" w:hint="default"/>
      </w:rPr>
    </w:lvl>
    <w:lvl w:ilvl="7" w:tplc="372AA1BA" w:tentative="1">
      <w:start w:val="1"/>
      <w:numFmt w:val="bullet"/>
      <w:lvlText w:val=""/>
      <w:lvlJc w:val="left"/>
      <w:pPr>
        <w:tabs>
          <w:tab w:val="num" w:pos="5760"/>
        </w:tabs>
        <w:ind w:left="5760" w:hanging="360"/>
      </w:pPr>
      <w:rPr>
        <w:rFonts w:ascii="Symbol" w:hAnsi="Symbol" w:hint="default"/>
      </w:rPr>
    </w:lvl>
    <w:lvl w:ilvl="8" w:tplc="E5046630"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A101303"/>
    <w:multiLevelType w:val="hybridMultilevel"/>
    <w:tmpl w:val="F7062E54"/>
    <w:lvl w:ilvl="0" w:tplc="20000011">
      <w:start w:val="1"/>
      <w:numFmt w:val="decimal"/>
      <w:lvlText w:val="%1)"/>
      <w:lvlJc w:val="left"/>
      <w:pPr>
        <w:ind w:left="1979" w:hanging="360"/>
      </w:pPr>
      <w:rPr>
        <w:rFonts w:hint="default"/>
      </w:rPr>
    </w:lvl>
    <w:lvl w:ilvl="1" w:tplc="FFFFFFFF">
      <w:start w:val="1"/>
      <w:numFmt w:val="bullet"/>
      <w:lvlText w:val="o"/>
      <w:lvlJc w:val="left"/>
      <w:pPr>
        <w:ind w:left="2699" w:hanging="360"/>
      </w:pPr>
      <w:rPr>
        <w:rFonts w:ascii="Courier New" w:hAnsi="Courier New" w:cs="Courier New" w:hint="default"/>
      </w:rPr>
    </w:lvl>
    <w:lvl w:ilvl="2" w:tplc="FFFFFFFF" w:tentative="1">
      <w:start w:val="1"/>
      <w:numFmt w:val="bullet"/>
      <w:lvlText w:val=""/>
      <w:lvlJc w:val="left"/>
      <w:pPr>
        <w:ind w:left="3419" w:hanging="360"/>
      </w:pPr>
      <w:rPr>
        <w:rFonts w:ascii="Wingdings" w:hAnsi="Wingdings" w:hint="default"/>
      </w:rPr>
    </w:lvl>
    <w:lvl w:ilvl="3" w:tplc="FFFFFFFF" w:tentative="1">
      <w:start w:val="1"/>
      <w:numFmt w:val="bullet"/>
      <w:lvlText w:val=""/>
      <w:lvlJc w:val="left"/>
      <w:pPr>
        <w:ind w:left="4139" w:hanging="360"/>
      </w:pPr>
      <w:rPr>
        <w:rFonts w:ascii="Symbol" w:hAnsi="Symbol" w:hint="default"/>
      </w:rPr>
    </w:lvl>
    <w:lvl w:ilvl="4" w:tplc="FFFFFFFF" w:tentative="1">
      <w:start w:val="1"/>
      <w:numFmt w:val="bullet"/>
      <w:lvlText w:val="o"/>
      <w:lvlJc w:val="left"/>
      <w:pPr>
        <w:ind w:left="4859" w:hanging="360"/>
      </w:pPr>
      <w:rPr>
        <w:rFonts w:ascii="Courier New" w:hAnsi="Courier New" w:cs="Courier New" w:hint="default"/>
      </w:rPr>
    </w:lvl>
    <w:lvl w:ilvl="5" w:tplc="FFFFFFFF" w:tentative="1">
      <w:start w:val="1"/>
      <w:numFmt w:val="bullet"/>
      <w:lvlText w:val=""/>
      <w:lvlJc w:val="left"/>
      <w:pPr>
        <w:ind w:left="5579" w:hanging="360"/>
      </w:pPr>
      <w:rPr>
        <w:rFonts w:ascii="Wingdings" w:hAnsi="Wingdings" w:hint="default"/>
      </w:rPr>
    </w:lvl>
    <w:lvl w:ilvl="6" w:tplc="FFFFFFFF" w:tentative="1">
      <w:start w:val="1"/>
      <w:numFmt w:val="bullet"/>
      <w:lvlText w:val=""/>
      <w:lvlJc w:val="left"/>
      <w:pPr>
        <w:ind w:left="6299" w:hanging="360"/>
      </w:pPr>
      <w:rPr>
        <w:rFonts w:ascii="Symbol" w:hAnsi="Symbol" w:hint="default"/>
      </w:rPr>
    </w:lvl>
    <w:lvl w:ilvl="7" w:tplc="FFFFFFFF" w:tentative="1">
      <w:start w:val="1"/>
      <w:numFmt w:val="bullet"/>
      <w:lvlText w:val="o"/>
      <w:lvlJc w:val="left"/>
      <w:pPr>
        <w:ind w:left="7019" w:hanging="360"/>
      </w:pPr>
      <w:rPr>
        <w:rFonts w:ascii="Courier New" w:hAnsi="Courier New" w:cs="Courier New" w:hint="default"/>
      </w:rPr>
    </w:lvl>
    <w:lvl w:ilvl="8" w:tplc="FFFFFFFF" w:tentative="1">
      <w:start w:val="1"/>
      <w:numFmt w:val="bullet"/>
      <w:lvlText w:val=""/>
      <w:lvlJc w:val="left"/>
      <w:pPr>
        <w:ind w:left="7739" w:hanging="360"/>
      </w:pPr>
      <w:rPr>
        <w:rFonts w:ascii="Wingdings" w:hAnsi="Wingdings" w:hint="default"/>
      </w:rPr>
    </w:lvl>
  </w:abstractNum>
  <w:abstractNum w:abstractNumId="4" w15:restartNumberingAfterBreak="0">
    <w:nsid w:val="1A821B54"/>
    <w:multiLevelType w:val="hybridMultilevel"/>
    <w:tmpl w:val="47C6D1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0C7CF6"/>
    <w:multiLevelType w:val="hybridMultilevel"/>
    <w:tmpl w:val="7744F982"/>
    <w:lvl w:ilvl="0" w:tplc="E8F0E8B8">
      <w:start w:val="2018"/>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37655FF4"/>
    <w:multiLevelType w:val="hybridMultilevel"/>
    <w:tmpl w:val="A070838A"/>
    <w:lvl w:ilvl="0" w:tplc="E8F0E8B8">
      <w:start w:val="2018"/>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3AA46647"/>
    <w:multiLevelType w:val="hybridMultilevel"/>
    <w:tmpl w:val="7180C460"/>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5550B62"/>
    <w:multiLevelType w:val="hybridMultilevel"/>
    <w:tmpl w:val="A6EAEC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76F1EB8"/>
    <w:multiLevelType w:val="hybridMultilevel"/>
    <w:tmpl w:val="5996395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4BC17690"/>
    <w:multiLevelType w:val="hybridMultilevel"/>
    <w:tmpl w:val="A44EF6F6"/>
    <w:lvl w:ilvl="0" w:tplc="F0C8DA3A">
      <w:start w:val="1"/>
      <w:numFmt w:val="bullet"/>
      <w:lvlText w:val=""/>
      <w:lvlJc w:val="left"/>
      <w:pPr>
        <w:tabs>
          <w:tab w:val="num" w:pos="720"/>
        </w:tabs>
        <w:ind w:left="720" w:hanging="360"/>
      </w:pPr>
      <w:rPr>
        <w:rFonts w:ascii="Symbol" w:hAnsi="Symbol" w:hint="default"/>
      </w:rPr>
    </w:lvl>
    <w:lvl w:ilvl="1" w:tplc="70B8C6B6">
      <w:start w:val="1"/>
      <w:numFmt w:val="bullet"/>
      <w:lvlText w:val=""/>
      <w:lvlJc w:val="left"/>
      <w:pPr>
        <w:tabs>
          <w:tab w:val="num" w:pos="1440"/>
        </w:tabs>
        <w:ind w:left="1440" w:hanging="360"/>
      </w:pPr>
      <w:rPr>
        <w:rFonts w:ascii="Symbol" w:hAnsi="Symbol" w:hint="default"/>
      </w:rPr>
    </w:lvl>
    <w:lvl w:ilvl="2" w:tplc="AC34F582" w:tentative="1">
      <w:start w:val="1"/>
      <w:numFmt w:val="bullet"/>
      <w:lvlText w:val=""/>
      <w:lvlJc w:val="left"/>
      <w:pPr>
        <w:tabs>
          <w:tab w:val="num" w:pos="2160"/>
        </w:tabs>
        <w:ind w:left="2160" w:hanging="360"/>
      </w:pPr>
      <w:rPr>
        <w:rFonts w:ascii="Symbol" w:hAnsi="Symbol" w:hint="default"/>
      </w:rPr>
    </w:lvl>
    <w:lvl w:ilvl="3" w:tplc="3A22B526" w:tentative="1">
      <w:start w:val="1"/>
      <w:numFmt w:val="bullet"/>
      <w:lvlText w:val=""/>
      <w:lvlJc w:val="left"/>
      <w:pPr>
        <w:tabs>
          <w:tab w:val="num" w:pos="2880"/>
        </w:tabs>
        <w:ind w:left="2880" w:hanging="360"/>
      </w:pPr>
      <w:rPr>
        <w:rFonts w:ascii="Symbol" w:hAnsi="Symbol" w:hint="default"/>
      </w:rPr>
    </w:lvl>
    <w:lvl w:ilvl="4" w:tplc="FDBE19B6" w:tentative="1">
      <w:start w:val="1"/>
      <w:numFmt w:val="bullet"/>
      <w:lvlText w:val=""/>
      <w:lvlJc w:val="left"/>
      <w:pPr>
        <w:tabs>
          <w:tab w:val="num" w:pos="3600"/>
        </w:tabs>
        <w:ind w:left="3600" w:hanging="360"/>
      </w:pPr>
      <w:rPr>
        <w:rFonts w:ascii="Symbol" w:hAnsi="Symbol" w:hint="default"/>
      </w:rPr>
    </w:lvl>
    <w:lvl w:ilvl="5" w:tplc="A3989D10" w:tentative="1">
      <w:start w:val="1"/>
      <w:numFmt w:val="bullet"/>
      <w:lvlText w:val=""/>
      <w:lvlJc w:val="left"/>
      <w:pPr>
        <w:tabs>
          <w:tab w:val="num" w:pos="4320"/>
        </w:tabs>
        <w:ind w:left="4320" w:hanging="360"/>
      </w:pPr>
      <w:rPr>
        <w:rFonts w:ascii="Symbol" w:hAnsi="Symbol" w:hint="default"/>
      </w:rPr>
    </w:lvl>
    <w:lvl w:ilvl="6" w:tplc="155856D0" w:tentative="1">
      <w:start w:val="1"/>
      <w:numFmt w:val="bullet"/>
      <w:lvlText w:val=""/>
      <w:lvlJc w:val="left"/>
      <w:pPr>
        <w:tabs>
          <w:tab w:val="num" w:pos="5040"/>
        </w:tabs>
        <w:ind w:left="5040" w:hanging="360"/>
      </w:pPr>
      <w:rPr>
        <w:rFonts w:ascii="Symbol" w:hAnsi="Symbol" w:hint="default"/>
      </w:rPr>
    </w:lvl>
    <w:lvl w:ilvl="7" w:tplc="C7942A0C" w:tentative="1">
      <w:start w:val="1"/>
      <w:numFmt w:val="bullet"/>
      <w:lvlText w:val=""/>
      <w:lvlJc w:val="left"/>
      <w:pPr>
        <w:tabs>
          <w:tab w:val="num" w:pos="5760"/>
        </w:tabs>
        <w:ind w:left="5760" w:hanging="360"/>
      </w:pPr>
      <w:rPr>
        <w:rFonts w:ascii="Symbol" w:hAnsi="Symbol" w:hint="default"/>
      </w:rPr>
    </w:lvl>
    <w:lvl w:ilvl="8" w:tplc="8FC623B4"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6E42354"/>
    <w:multiLevelType w:val="hybridMultilevel"/>
    <w:tmpl w:val="12D84690"/>
    <w:lvl w:ilvl="0" w:tplc="7AE4F5D8">
      <w:start w:val="1"/>
      <w:numFmt w:val="bullet"/>
      <w:lvlText w:val=""/>
      <w:lvlJc w:val="left"/>
      <w:pPr>
        <w:tabs>
          <w:tab w:val="num" w:pos="720"/>
        </w:tabs>
        <w:ind w:left="720" w:hanging="360"/>
      </w:pPr>
      <w:rPr>
        <w:rFonts w:ascii="Symbol" w:hAnsi="Symbol" w:hint="default"/>
      </w:rPr>
    </w:lvl>
    <w:lvl w:ilvl="1" w:tplc="24846826" w:tentative="1">
      <w:start w:val="1"/>
      <w:numFmt w:val="bullet"/>
      <w:lvlText w:val=""/>
      <w:lvlJc w:val="left"/>
      <w:pPr>
        <w:tabs>
          <w:tab w:val="num" w:pos="1440"/>
        </w:tabs>
        <w:ind w:left="1440" w:hanging="360"/>
      </w:pPr>
      <w:rPr>
        <w:rFonts w:ascii="Symbol" w:hAnsi="Symbol" w:hint="default"/>
      </w:rPr>
    </w:lvl>
    <w:lvl w:ilvl="2" w:tplc="075E0B30">
      <w:start w:val="1"/>
      <w:numFmt w:val="bullet"/>
      <w:lvlText w:val=""/>
      <w:lvlJc w:val="left"/>
      <w:pPr>
        <w:tabs>
          <w:tab w:val="num" w:pos="2160"/>
        </w:tabs>
        <w:ind w:left="2160" w:hanging="360"/>
      </w:pPr>
      <w:rPr>
        <w:rFonts w:ascii="Symbol" w:hAnsi="Symbol" w:hint="default"/>
      </w:rPr>
    </w:lvl>
    <w:lvl w:ilvl="3" w:tplc="6A84E81C" w:tentative="1">
      <w:start w:val="1"/>
      <w:numFmt w:val="bullet"/>
      <w:lvlText w:val=""/>
      <w:lvlJc w:val="left"/>
      <w:pPr>
        <w:tabs>
          <w:tab w:val="num" w:pos="2880"/>
        </w:tabs>
        <w:ind w:left="2880" w:hanging="360"/>
      </w:pPr>
      <w:rPr>
        <w:rFonts w:ascii="Symbol" w:hAnsi="Symbol" w:hint="default"/>
      </w:rPr>
    </w:lvl>
    <w:lvl w:ilvl="4" w:tplc="2C341380" w:tentative="1">
      <w:start w:val="1"/>
      <w:numFmt w:val="bullet"/>
      <w:lvlText w:val=""/>
      <w:lvlJc w:val="left"/>
      <w:pPr>
        <w:tabs>
          <w:tab w:val="num" w:pos="3600"/>
        </w:tabs>
        <w:ind w:left="3600" w:hanging="360"/>
      </w:pPr>
      <w:rPr>
        <w:rFonts w:ascii="Symbol" w:hAnsi="Symbol" w:hint="default"/>
      </w:rPr>
    </w:lvl>
    <w:lvl w:ilvl="5" w:tplc="603098A4" w:tentative="1">
      <w:start w:val="1"/>
      <w:numFmt w:val="bullet"/>
      <w:lvlText w:val=""/>
      <w:lvlJc w:val="left"/>
      <w:pPr>
        <w:tabs>
          <w:tab w:val="num" w:pos="4320"/>
        </w:tabs>
        <w:ind w:left="4320" w:hanging="360"/>
      </w:pPr>
      <w:rPr>
        <w:rFonts w:ascii="Symbol" w:hAnsi="Symbol" w:hint="default"/>
      </w:rPr>
    </w:lvl>
    <w:lvl w:ilvl="6" w:tplc="47EEE330" w:tentative="1">
      <w:start w:val="1"/>
      <w:numFmt w:val="bullet"/>
      <w:lvlText w:val=""/>
      <w:lvlJc w:val="left"/>
      <w:pPr>
        <w:tabs>
          <w:tab w:val="num" w:pos="5040"/>
        </w:tabs>
        <w:ind w:left="5040" w:hanging="360"/>
      </w:pPr>
      <w:rPr>
        <w:rFonts w:ascii="Symbol" w:hAnsi="Symbol" w:hint="default"/>
      </w:rPr>
    </w:lvl>
    <w:lvl w:ilvl="7" w:tplc="31E6AC98" w:tentative="1">
      <w:start w:val="1"/>
      <w:numFmt w:val="bullet"/>
      <w:lvlText w:val=""/>
      <w:lvlJc w:val="left"/>
      <w:pPr>
        <w:tabs>
          <w:tab w:val="num" w:pos="5760"/>
        </w:tabs>
        <w:ind w:left="5760" w:hanging="360"/>
      </w:pPr>
      <w:rPr>
        <w:rFonts w:ascii="Symbol" w:hAnsi="Symbol" w:hint="default"/>
      </w:rPr>
    </w:lvl>
    <w:lvl w:ilvl="8" w:tplc="B2783CC0"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57290D16"/>
    <w:multiLevelType w:val="hybridMultilevel"/>
    <w:tmpl w:val="7220C0FA"/>
    <w:lvl w:ilvl="0" w:tplc="ABD48480">
      <w:start w:val="1"/>
      <w:numFmt w:val="bullet"/>
      <w:lvlText w:val=""/>
      <w:lvlJc w:val="left"/>
      <w:pPr>
        <w:tabs>
          <w:tab w:val="num" w:pos="720"/>
        </w:tabs>
        <w:ind w:left="720" w:hanging="360"/>
      </w:pPr>
      <w:rPr>
        <w:rFonts w:ascii="Symbol" w:hAnsi="Symbol" w:hint="default"/>
      </w:rPr>
    </w:lvl>
    <w:lvl w:ilvl="1" w:tplc="C27EF9A0">
      <w:start w:val="1"/>
      <w:numFmt w:val="bullet"/>
      <w:lvlText w:val=""/>
      <w:lvlJc w:val="left"/>
      <w:pPr>
        <w:tabs>
          <w:tab w:val="num" w:pos="1440"/>
        </w:tabs>
        <w:ind w:left="1440" w:hanging="360"/>
      </w:pPr>
      <w:rPr>
        <w:rFonts w:ascii="Symbol" w:hAnsi="Symbol" w:hint="default"/>
      </w:rPr>
    </w:lvl>
    <w:lvl w:ilvl="2" w:tplc="2C80B522">
      <w:numFmt w:val="bullet"/>
      <w:lvlText w:val=""/>
      <w:lvlJc w:val="left"/>
      <w:pPr>
        <w:tabs>
          <w:tab w:val="num" w:pos="2160"/>
        </w:tabs>
        <w:ind w:left="2160" w:hanging="360"/>
      </w:pPr>
      <w:rPr>
        <w:rFonts w:ascii="Symbol" w:hAnsi="Symbol" w:hint="default"/>
      </w:rPr>
    </w:lvl>
    <w:lvl w:ilvl="3" w:tplc="80C8120A" w:tentative="1">
      <w:start w:val="1"/>
      <w:numFmt w:val="bullet"/>
      <w:lvlText w:val=""/>
      <w:lvlJc w:val="left"/>
      <w:pPr>
        <w:tabs>
          <w:tab w:val="num" w:pos="2880"/>
        </w:tabs>
        <w:ind w:left="2880" w:hanging="360"/>
      </w:pPr>
      <w:rPr>
        <w:rFonts w:ascii="Symbol" w:hAnsi="Symbol" w:hint="default"/>
      </w:rPr>
    </w:lvl>
    <w:lvl w:ilvl="4" w:tplc="505652D6" w:tentative="1">
      <w:start w:val="1"/>
      <w:numFmt w:val="bullet"/>
      <w:lvlText w:val=""/>
      <w:lvlJc w:val="left"/>
      <w:pPr>
        <w:tabs>
          <w:tab w:val="num" w:pos="3600"/>
        </w:tabs>
        <w:ind w:left="3600" w:hanging="360"/>
      </w:pPr>
      <w:rPr>
        <w:rFonts w:ascii="Symbol" w:hAnsi="Symbol" w:hint="default"/>
      </w:rPr>
    </w:lvl>
    <w:lvl w:ilvl="5" w:tplc="5052B21E" w:tentative="1">
      <w:start w:val="1"/>
      <w:numFmt w:val="bullet"/>
      <w:lvlText w:val=""/>
      <w:lvlJc w:val="left"/>
      <w:pPr>
        <w:tabs>
          <w:tab w:val="num" w:pos="4320"/>
        </w:tabs>
        <w:ind w:left="4320" w:hanging="360"/>
      </w:pPr>
      <w:rPr>
        <w:rFonts w:ascii="Symbol" w:hAnsi="Symbol" w:hint="default"/>
      </w:rPr>
    </w:lvl>
    <w:lvl w:ilvl="6" w:tplc="E020F160" w:tentative="1">
      <w:start w:val="1"/>
      <w:numFmt w:val="bullet"/>
      <w:lvlText w:val=""/>
      <w:lvlJc w:val="left"/>
      <w:pPr>
        <w:tabs>
          <w:tab w:val="num" w:pos="5040"/>
        </w:tabs>
        <w:ind w:left="5040" w:hanging="360"/>
      </w:pPr>
      <w:rPr>
        <w:rFonts w:ascii="Symbol" w:hAnsi="Symbol" w:hint="default"/>
      </w:rPr>
    </w:lvl>
    <w:lvl w:ilvl="7" w:tplc="997EDDDE" w:tentative="1">
      <w:start w:val="1"/>
      <w:numFmt w:val="bullet"/>
      <w:lvlText w:val=""/>
      <w:lvlJc w:val="left"/>
      <w:pPr>
        <w:tabs>
          <w:tab w:val="num" w:pos="5760"/>
        </w:tabs>
        <w:ind w:left="5760" w:hanging="360"/>
      </w:pPr>
      <w:rPr>
        <w:rFonts w:ascii="Symbol" w:hAnsi="Symbol" w:hint="default"/>
      </w:rPr>
    </w:lvl>
    <w:lvl w:ilvl="8" w:tplc="0C30FE58"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59BA0EB2"/>
    <w:multiLevelType w:val="hybridMultilevel"/>
    <w:tmpl w:val="01B037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D7C37A6"/>
    <w:multiLevelType w:val="hybridMultilevel"/>
    <w:tmpl w:val="4EC2E5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0770B2A"/>
    <w:multiLevelType w:val="multilevel"/>
    <w:tmpl w:val="0C8001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4140E86"/>
    <w:multiLevelType w:val="hybridMultilevel"/>
    <w:tmpl w:val="ABE61D56"/>
    <w:lvl w:ilvl="0" w:tplc="F5FC5128">
      <w:start w:val="1"/>
      <w:numFmt w:val="bullet"/>
      <w:lvlText w:val=""/>
      <w:lvlJc w:val="left"/>
      <w:pPr>
        <w:tabs>
          <w:tab w:val="num" w:pos="720"/>
        </w:tabs>
        <w:ind w:left="720" w:hanging="360"/>
      </w:pPr>
      <w:rPr>
        <w:rFonts w:ascii="Symbol" w:hAnsi="Symbol" w:hint="default"/>
      </w:rPr>
    </w:lvl>
    <w:lvl w:ilvl="1" w:tplc="CABE706A" w:tentative="1">
      <w:start w:val="1"/>
      <w:numFmt w:val="bullet"/>
      <w:lvlText w:val=""/>
      <w:lvlJc w:val="left"/>
      <w:pPr>
        <w:tabs>
          <w:tab w:val="num" w:pos="1440"/>
        </w:tabs>
        <w:ind w:left="1440" w:hanging="360"/>
      </w:pPr>
      <w:rPr>
        <w:rFonts w:ascii="Symbol" w:hAnsi="Symbol" w:hint="default"/>
      </w:rPr>
    </w:lvl>
    <w:lvl w:ilvl="2" w:tplc="2AF20D66">
      <w:start w:val="1"/>
      <w:numFmt w:val="bullet"/>
      <w:lvlText w:val=""/>
      <w:lvlJc w:val="left"/>
      <w:pPr>
        <w:tabs>
          <w:tab w:val="num" w:pos="2160"/>
        </w:tabs>
        <w:ind w:left="2160" w:hanging="360"/>
      </w:pPr>
      <w:rPr>
        <w:rFonts w:ascii="Symbol" w:hAnsi="Symbol" w:hint="default"/>
      </w:rPr>
    </w:lvl>
    <w:lvl w:ilvl="3" w:tplc="59126828" w:tentative="1">
      <w:start w:val="1"/>
      <w:numFmt w:val="bullet"/>
      <w:lvlText w:val=""/>
      <w:lvlJc w:val="left"/>
      <w:pPr>
        <w:tabs>
          <w:tab w:val="num" w:pos="2880"/>
        </w:tabs>
        <w:ind w:left="2880" w:hanging="360"/>
      </w:pPr>
      <w:rPr>
        <w:rFonts w:ascii="Symbol" w:hAnsi="Symbol" w:hint="default"/>
      </w:rPr>
    </w:lvl>
    <w:lvl w:ilvl="4" w:tplc="25EA006E" w:tentative="1">
      <w:start w:val="1"/>
      <w:numFmt w:val="bullet"/>
      <w:lvlText w:val=""/>
      <w:lvlJc w:val="left"/>
      <w:pPr>
        <w:tabs>
          <w:tab w:val="num" w:pos="3600"/>
        </w:tabs>
        <w:ind w:left="3600" w:hanging="360"/>
      </w:pPr>
      <w:rPr>
        <w:rFonts w:ascii="Symbol" w:hAnsi="Symbol" w:hint="default"/>
      </w:rPr>
    </w:lvl>
    <w:lvl w:ilvl="5" w:tplc="B7F233AE" w:tentative="1">
      <w:start w:val="1"/>
      <w:numFmt w:val="bullet"/>
      <w:lvlText w:val=""/>
      <w:lvlJc w:val="left"/>
      <w:pPr>
        <w:tabs>
          <w:tab w:val="num" w:pos="4320"/>
        </w:tabs>
        <w:ind w:left="4320" w:hanging="360"/>
      </w:pPr>
      <w:rPr>
        <w:rFonts w:ascii="Symbol" w:hAnsi="Symbol" w:hint="default"/>
      </w:rPr>
    </w:lvl>
    <w:lvl w:ilvl="6" w:tplc="F8DEECC0" w:tentative="1">
      <w:start w:val="1"/>
      <w:numFmt w:val="bullet"/>
      <w:lvlText w:val=""/>
      <w:lvlJc w:val="left"/>
      <w:pPr>
        <w:tabs>
          <w:tab w:val="num" w:pos="5040"/>
        </w:tabs>
        <w:ind w:left="5040" w:hanging="360"/>
      </w:pPr>
      <w:rPr>
        <w:rFonts w:ascii="Symbol" w:hAnsi="Symbol" w:hint="default"/>
      </w:rPr>
    </w:lvl>
    <w:lvl w:ilvl="7" w:tplc="3A0075AC" w:tentative="1">
      <w:start w:val="1"/>
      <w:numFmt w:val="bullet"/>
      <w:lvlText w:val=""/>
      <w:lvlJc w:val="left"/>
      <w:pPr>
        <w:tabs>
          <w:tab w:val="num" w:pos="5760"/>
        </w:tabs>
        <w:ind w:left="5760" w:hanging="360"/>
      </w:pPr>
      <w:rPr>
        <w:rFonts w:ascii="Symbol" w:hAnsi="Symbol" w:hint="default"/>
      </w:rPr>
    </w:lvl>
    <w:lvl w:ilvl="8" w:tplc="B5BC9F9A"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689B4060"/>
    <w:multiLevelType w:val="hybridMultilevel"/>
    <w:tmpl w:val="BC62B532"/>
    <w:lvl w:ilvl="0" w:tplc="E8F0E8B8">
      <w:start w:val="2018"/>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9" w15:restartNumberingAfterBreak="0">
    <w:nsid w:val="6B0C7DC0"/>
    <w:multiLevelType w:val="hybridMultilevel"/>
    <w:tmpl w:val="06426E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D925985"/>
    <w:multiLevelType w:val="multilevel"/>
    <w:tmpl w:val="0D9EB4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1383A18"/>
    <w:multiLevelType w:val="hybridMultilevel"/>
    <w:tmpl w:val="EFDED8BA"/>
    <w:lvl w:ilvl="0" w:tplc="EDEAC71C">
      <w:start w:val="1"/>
      <w:numFmt w:val="bullet"/>
      <w:lvlText w:val=""/>
      <w:lvlJc w:val="left"/>
      <w:pPr>
        <w:tabs>
          <w:tab w:val="num" w:pos="720"/>
        </w:tabs>
        <w:ind w:left="720" w:hanging="360"/>
      </w:pPr>
      <w:rPr>
        <w:rFonts w:ascii="Symbol" w:hAnsi="Symbol" w:hint="default"/>
      </w:rPr>
    </w:lvl>
    <w:lvl w:ilvl="1" w:tplc="13EA7472">
      <w:start w:val="1"/>
      <w:numFmt w:val="bullet"/>
      <w:lvlText w:val=""/>
      <w:lvlJc w:val="left"/>
      <w:pPr>
        <w:tabs>
          <w:tab w:val="num" w:pos="1440"/>
        </w:tabs>
        <w:ind w:left="1440" w:hanging="360"/>
      </w:pPr>
      <w:rPr>
        <w:rFonts w:ascii="Symbol" w:hAnsi="Symbol" w:hint="default"/>
      </w:rPr>
    </w:lvl>
    <w:lvl w:ilvl="2" w:tplc="B9D0DE0E">
      <w:numFmt w:val="bullet"/>
      <w:lvlText w:val=""/>
      <w:lvlJc w:val="left"/>
      <w:pPr>
        <w:tabs>
          <w:tab w:val="num" w:pos="2160"/>
        </w:tabs>
        <w:ind w:left="2160" w:hanging="360"/>
      </w:pPr>
      <w:rPr>
        <w:rFonts w:ascii="Symbol" w:hAnsi="Symbol" w:hint="default"/>
      </w:rPr>
    </w:lvl>
    <w:lvl w:ilvl="3" w:tplc="45147036" w:tentative="1">
      <w:start w:val="1"/>
      <w:numFmt w:val="bullet"/>
      <w:lvlText w:val=""/>
      <w:lvlJc w:val="left"/>
      <w:pPr>
        <w:tabs>
          <w:tab w:val="num" w:pos="2880"/>
        </w:tabs>
        <w:ind w:left="2880" w:hanging="360"/>
      </w:pPr>
      <w:rPr>
        <w:rFonts w:ascii="Symbol" w:hAnsi="Symbol" w:hint="default"/>
      </w:rPr>
    </w:lvl>
    <w:lvl w:ilvl="4" w:tplc="2F1A5A5A" w:tentative="1">
      <w:start w:val="1"/>
      <w:numFmt w:val="bullet"/>
      <w:lvlText w:val=""/>
      <w:lvlJc w:val="left"/>
      <w:pPr>
        <w:tabs>
          <w:tab w:val="num" w:pos="3600"/>
        </w:tabs>
        <w:ind w:left="3600" w:hanging="360"/>
      </w:pPr>
      <w:rPr>
        <w:rFonts w:ascii="Symbol" w:hAnsi="Symbol" w:hint="default"/>
      </w:rPr>
    </w:lvl>
    <w:lvl w:ilvl="5" w:tplc="9D426AF4" w:tentative="1">
      <w:start w:val="1"/>
      <w:numFmt w:val="bullet"/>
      <w:lvlText w:val=""/>
      <w:lvlJc w:val="left"/>
      <w:pPr>
        <w:tabs>
          <w:tab w:val="num" w:pos="4320"/>
        </w:tabs>
        <w:ind w:left="4320" w:hanging="360"/>
      </w:pPr>
      <w:rPr>
        <w:rFonts w:ascii="Symbol" w:hAnsi="Symbol" w:hint="default"/>
      </w:rPr>
    </w:lvl>
    <w:lvl w:ilvl="6" w:tplc="9D569978" w:tentative="1">
      <w:start w:val="1"/>
      <w:numFmt w:val="bullet"/>
      <w:lvlText w:val=""/>
      <w:lvlJc w:val="left"/>
      <w:pPr>
        <w:tabs>
          <w:tab w:val="num" w:pos="5040"/>
        </w:tabs>
        <w:ind w:left="5040" w:hanging="360"/>
      </w:pPr>
      <w:rPr>
        <w:rFonts w:ascii="Symbol" w:hAnsi="Symbol" w:hint="default"/>
      </w:rPr>
    </w:lvl>
    <w:lvl w:ilvl="7" w:tplc="384AE4B8" w:tentative="1">
      <w:start w:val="1"/>
      <w:numFmt w:val="bullet"/>
      <w:lvlText w:val=""/>
      <w:lvlJc w:val="left"/>
      <w:pPr>
        <w:tabs>
          <w:tab w:val="num" w:pos="5760"/>
        </w:tabs>
        <w:ind w:left="5760" w:hanging="360"/>
      </w:pPr>
      <w:rPr>
        <w:rFonts w:ascii="Symbol" w:hAnsi="Symbol" w:hint="default"/>
      </w:rPr>
    </w:lvl>
    <w:lvl w:ilvl="8" w:tplc="1652B48E"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72EE5C1B"/>
    <w:multiLevelType w:val="hybridMultilevel"/>
    <w:tmpl w:val="70D03EAA"/>
    <w:lvl w:ilvl="0" w:tplc="E8F0E8B8">
      <w:start w:val="201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EFF45C4"/>
    <w:multiLevelType w:val="hybridMultilevel"/>
    <w:tmpl w:val="62B2CDF6"/>
    <w:lvl w:ilvl="0" w:tplc="E8F0E8B8">
      <w:start w:val="2018"/>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395249023">
    <w:abstractNumId w:val="0"/>
  </w:num>
  <w:num w:numId="2" w16cid:durableId="641814964">
    <w:abstractNumId w:val="7"/>
  </w:num>
  <w:num w:numId="3" w16cid:durableId="576673672">
    <w:abstractNumId w:val="11"/>
  </w:num>
  <w:num w:numId="4" w16cid:durableId="1972897750">
    <w:abstractNumId w:val="15"/>
  </w:num>
  <w:num w:numId="5" w16cid:durableId="1465854021">
    <w:abstractNumId w:val="8"/>
  </w:num>
  <w:num w:numId="6" w16cid:durableId="417756076">
    <w:abstractNumId w:val="14"/>
  </w:num>
  <w:num w:numId="7" w16cid:durableId="1650400409">
    <w:abstractNumId w:val="19"/>
  </w:num>
  <w:num w:numId="8" w16cid:durableId="390422210">
    <w:abstractNumId w:val="3"/>
  </w:num>
  <w:num w:numId="9" w16cid:durableId="1530873888">
    <w:abstractNumId w:val="7"/>
    <w:lvlOverride w:ilvl="0">
      <w:startOverride w:val="1"/>
    </w:lvlOverride>
  </w:num>
  <w:num w:numId="10" w16cid:durableId="26149174">
    <w:abstractNumId w:val="10"/>
  </w:num>
  <w:num w:numId="11" w16cid:durableId="731319373">
    <w:abstractNumId w:val="12"/>
  </w:num>
  <w:num w:numId="12" w16cid:durableId="1762410898">
    <w:abstractNumId w:val="9"/>
  </w:num>
  <w:num w:numId="13" w16cid:durableId="632829614">
    <w:abstractNumId w:val="22"/>
  </w:num>
  <w:num w:numId="14" w16cid:durableId="1632249185">
    <w:abstractNumId w:val="5"/>
  </w:num>
  <w:num w:numId="15" w16cid:durableId="2038850292">
    <w:abstractNumId w:val="18"/>
  </w:num>
  <w:num w:numId="16" w16cid:durableId="720207504">
    <w:abstractNumId w:val="6"/>
  </w:num>
  <w:num w:numId="17" w16cid:durableId="719942910">
    <w:abstractNumId w:val="23"/>
  </w:num>
  <w:num w:numId="18" w16cid:durableId="2019580249">
    <w:abstractNumId w:val="7"/>
  </w:num>
  <w:num w:numId="19" w16cid:durableId="1046755124">
    <w:abstractNumId w:val="11"/>
    <w:lvlOverride w:ilvl="0">
      <w:startOverride w:val="1"/>
    </w:lvlOverride>
  </w:num>
  <w:num w:numId="20" w16cid:durableId="2119329438">
    <w:abstractNumId w:val="20"/>
  </w:num>
  <w:num w:numId="21" w16cid:durableId="279149689">
    <w:abstractNumId w:val="21"/>
  </w:num>
  <w:num w:numId="22" w16cid:durableId="1525094842">
    <w:abstractNumId w:val="13"/>
  </w:num>
  <w:num w:numId="23" w16cid:durableId="104428267">
    <w:abstractNumId w:val="2"/>
  </w:num>
  <w:num w:numId="24" w16cid:durableId="1071734300">
    <w:abstractNumId w:val="4"/>
  </w:num>
  <w:num w:numId="25" w16cid:durableId="1812333462">
    <w:abstractNumId w:val="16"/>
  </w:num>
  <w:num w:numId="26" w16cid:durableId="1293026303">
    <w:abstractNumId w:val="11"/>
  </w:num>
  <w:num w:numId="27" w16cid:durableId="1222249964">
    <w:abstractNumId w:val="17"/>
  </w:num>
  <w:num w:numId="28" w16cid:durableId="1804034940">
    <w:abstractNumId w:val="11"/>
  </w:num>
  <w:num w:numId="29" w16cid:durableId="465586183">
    <w:abstractNumId w:val="1"/>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Nokia)">
    <w15:presenceInfo w15:providerId="None" w15:userId="Rapporteur (Nokia)"/>
  </w15:person>
  <w15:person w15:author="Ericsson User">
    <w15:presenceInfo w15:providerId="None" w15:userId="Ericsson User"/>
  </w15:person>
  <w15:person w15:author="Samsung">
    <w15:presenceInfo w15:providerId="None" w15:userId="Samsung"/>
  </w15:person>
  <w15:person w15:author="Per Elmdahl">
    <w15:presenceInfo w15:providerId="AD" w15:userId="S::per.elmdahl@ericsson.com::dc1d4ef4-be3a-44f3-be42-3884a82846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78A5"/>
    <w:rsid w:val="00003BF6"/>
    <w:rsid w:val="00004A98"/>
    <w:rsid w:val="00004B34"/>
    <w:rsid w:val="0001024C"/>
    <w:rsid w:val="00010D73"/>
    <w:rsid w:val="00011E6A"/>
    <w:rsid w:val="0001261C"/>
    <w:rsid w:val="00015B93"/>
    <w:rsid w:val="000232DC"/>
    <w:rsid w:val="000233A4"/>
    <w:rsid w:val="000267EE"/>
    <w:rsid w:val="00026DC1"/>
    <w:rsid w:val="000314B7"/>
    <w:rsid w:val="00036721"/>
    <w:rsid w:val="0003699E"/>
    <w:rsid w:val="00040BF1"/>
    <w:rsid w:val="00041461"/>
    <w:rsid w:val="00043C35"/>
    <w:rsid w:val="00062261"/>
    <w:rsid w:val="00063202"/>
    <w:rsid w:val="000640DF"/>
    <w:rsid w:val="000667D0"/>
    <w:rsid w:val="00077EDC"/>
    <w:rsid w:val="000806BF"/>
    <w:rsid w:val="0008219A"/>
    <w:rsid w:val="000824C0"/>
    <w:rsid w:val="00086F7B"/>
    <w:rsid w:val="00091148"/>
    <w:rsid w:val="000A05B2"/>
    <w:rsid w:val="000A0A38"/>
    <w:rsid w:val="000A2E1D"/>
    <w:rsid w:val="000B402C"/>
    <w:rsid w:val="000B45AC"/>
    <w:rsid w:val="000C2BFF"/>
    <w:rsid w:val="000C4641"/>
    <w:rsid w:val="000C716F"/>
    <w:rsid w:val="000D1A66"/>
    <w:rsid w:val="000E0927"/>
    <w:rsid w:val="000E6F46"/>
    <w:rsid w:val="000F02C3"/>
    <w:rsid w:val="00103609"/>
    <w:rsid w:val="001067DE"/>
    <w:rsid w:val="00113584"/>
    <w:rsid w:val="00117327"/>
    <w:rsid w:val="00122EA7"/>
    <w:rsid w:val="0012481C"/>
    <w:rsid w:val="00126984"/>
    <w:rsid w:val="00126BE6"/>
    <w:rsid w:val="00127681"/>
    <w:rsid w:val="00130CEA"/>
    <w:rsid w:val="001319AB"/>
    <w:rsid w:val="001319B7"/>
    <w:rsid w:val="00132ECD"/>
    <w:rsid w:val="001376D7"/>
    <w:rsid w:val="0014067A"/>
    <w:rsid w:val="00142EED"/>
    <w:rsid w:val="00150803"/>
    <w:rsid w:val="00150C9E"/>
    <w:rsid w:val="00151414"/>
    <w:rsid w:val="001572F8"/>
    <w:rsid w:val="001601A9"/>
    <w:rsid w:val="00161FAA"/>
    <w:rsid w:val="00162A98"/>
    <w:rsid w:val="001721F6"/>
    <w:rsid w:val="00176404"/>
    <w:rsid w:val="00184241"/>
    <w:rsid w:val="00185C2B"/>
    <w:rsid w:val="00191004"/>
    <w:rsid w:val="001911FC"/>
    <w:rsid w:val="001935E7"/>
    <w:rsid w:val="00196CD1"/>
    <w:rsid w:val="001A1503"/>
    <w:rsid w:val="001A6FC9"/>
    <w:rsid w:val="001A78F7"/>
    <w:rsid w:val="001B23FE"/>
    <w:rsid w:val="001B6C94"/>
    <w:rsid w:val="001C29D9"/>
    <w:rsid w:val="001C55BE"/>
    <w:rsid w:val="001C648B"/>
    <w:rsid w:val="001C680A"/>
    <w:rsid w:val="001D1142"/>
    <w:rsid w:val="001D3360"/>
    <w:rsid w:val="001D70F9"/>
    <w:rsid w:val="001E0296"/>
    <w:rsid w:val="001E2A81"/>
    <w:rsid w:val="001E3EEB"/>
    <w:rsid w:val="001F0CE1"/>
    <w:rsid w:val="00200935"/>
    <w:rsid w:val="0020132E"/>
    <w:rsid w:val="002014BA"/>
    <w:rsid w:val="00202C7B"/>
    <w:rsid w:val="0020649D"/>
    <w:rsid w:val="0020669C"/>
    <w:rsid w:val="002174CA"/>
    <w:rsid w:val="002177A7"/>
    <w:rsid w:val="00217D2C"/>
    <w:rsid w:val="00217E18"/>
    <w:rsid w:val="002300C6"/>
    <w:rsid w:val="00230764"/>
    <w:rsid w:val="00231723"/>
    <w:rsid w:val="002336F5"/>
    <w:rsid w:val="00233796"/>
    <w:rsid w:val="00233A9F"/>
    <w:rsid w:val="00237F7C"/>
    <w:rsid w:val="00246021"/>
    <w:rsid w:val="00247F22"/>
    <w:rsid w:val="00250D47"/>
    <w:rsid w:val="0025203F"/>
    <w:rsid w:val="0025702C"/>
    <w:rsid w:val="002611A3"/>
    <w:rsid w:val="00262C6E"/>
    <w:rsid w:val="00262F45"/>
    <w:rsid w:val="002643B8"/>
    <w:rsid w:val="00266782"/>
    <w:rsid w:val="00270E1B"/>
    <w:rsid w:val="00271473"/>
    <w:rsid w:val="00283AD3"/>
    <w:rsid w:val="00283DCF"/>
    <w:rsid w:val="00283F3F"/>
    <w:rsid w:val="00284E91"/>
    <w:rsid w:val="00285118"/>
    <w:rsid w:val="00285B86"/>
    <w:rsid w:val="002864DB"/>
    <w:rsid w:val="00286604"/>
    <w:rsid w:val="00287557"/>
    <w:rsid w:val="00294C24"/>
    <w:rsid w:val="002961B2"/>
    <w:rsid w:val="002A430F"/>
    <w:rsid w:val="002A651B"/>
    <w:rsid w:val="002A739F"/>
    <w:rsid w:val="002B46EF"/>
    <w:rsid w:val="002C42E7"/>
    <w:rsid w:val="002C47FE"/>
    <w:rsid w:val="002C4BA7"/>
    <w:rsid w:val="002C6470"/>
    <w:rsid w:val="002E0244"/>
    <w:rsid w:val="002E15F1"/>
    <w:rsid w:val="002E2681"/>
    <w:rsid w:val="002E62E4"/>
    <w:rsid w:val="002E7CC7"/>
    <w:rsid w:val="002F23AD"/>
    <w:rsid w:val="002F4084"/>
    <w:rsid w:val="00301870"/>
    <w:rsid w:val="00305FE0"/>
    <w:rsid w:val="003067FE"/>
    <w:rsid w:val="003074E1"/>
    <w:rsid w:val="00310A87"/>
    <w:rsid w:val="003130D4"/>
    <w:rsid w:val="003223B8"/>
    <w:rsid w:val="003229C8"/>
    <w:rsid w:val="003239AD"/>
    <w:rsid w:val="00334CB7"/>
    <w:rsid w:val="00334E6F"/>
    <w:rsid w:val="003372C1"/>
    <w:rsid w:val="00343313"/>
    <w:rsid w:val="00346607"/>
    <w:rsid w:val="00347CA6"/>
    <w:rsid w:val="003514CE"/>
    <w:rsid w:val="00352215"/>
    <w:rsid w:val="0035327F"/>
    <w:rsid w:val="00354E73"/>
    <w:rsid w:val="00355239"/>
    <w:rsid w:val="00360DF0"/>
    <w:rsid w:val="00362FD6"/>
    <w:rsid w:val="003653DF"/>
    <w:rsid w:val="003658DB"/>
    <w:rsid w:val="00372F08"/>
    <w:rsid w:val="0037784B"/>
    <w:rsid w:val="00383916"/>
    <w:rsid w:val="00383DB3"/>
    <w:rsid w:val="00384B4B"/>
    <w:rsid w:val="0038750F"/>
    <w:rsid w:val="00393F21"/>
    <w:rsid w:val="00396523"/>
    <w:rsid w:val="003A0811"/>
    <w:rsid w:val="003A3D5F"/>
    <w:rsid w:val="003A72C5"/>
    <w:rsid w:val="003A7669"/>
    <w:rsid w:val="003B1332"/>
    <w:rsid w:val="003B14D7"/>
    <w:rsid w:val="003B1B26"/>
    <w:rsid w:val="003B5DB4"/>
    <w:rsid w:val="003B5E69"/>
    <w:rsid w:val="003C2BA9"/>
    <w:rsid w:val="003C46AA"/>
    <w:rsid w:val="003C4FDB"/>
    <w:rsid w:val="003D096D"/>
    <w:rsid w:val="003D108B"/>
    <w:rsid w:val="003D15C1"/>
    <w:rsid w:val="003D1F61"/>
    <w:rsid w:val="003D4E63"/>
    <w:rsid w:val="003D5B21"/>
    <w:rsid w:val="003E0559"/>
    <w:rsid w:val="003E1A8F"/>
    <w:rsid w:val="003F038F"/>
    <w:rsid w:val="003F04CA"/>
    <w:rsid w:val="003F1DA7"/>
    <w:rsid w:val="003F39B5"/>
    <w:rsid w:val="003F438B"/>
    <w:rsid w:val="003F49ED"/>
    <w:rsid w:val="003F51EC"/>
    <w:rsid w:val="003F5EEE"/>
    <w:rsid w:val="00411D55"/>
    <w:rsid w:val="00412C70"/>
    <w:rsid w:val="004233F4"/>
    <w:rsid w:val="0042420E"/>
    <w:rsid w:val="00426942"/>
    <w:rsid w:val="00426AB3"/>
    <w:rsid w:val="00431125"/>
    <w:rsid w:val="00431944"/>
    <w:rsid w:val="004362C7"/>
    <w:rsid w:val="00440215"/>
    <w:rsid w:val="00440EB3"/>
    <w:rsid w:val="00444A25"/>
    <w:rsid w:val="004457A0"/>
    <w:rsid w:val="00445B7B"/>
    <w:rsid w:val="0044643C"/>
    <w:rsid w:val="00447F3A"/>
    <w:rsid w:val="00453215"/>
    <w:rsid w:val="00456756"/>
    <w:rsid w:val="00456836"/>
    <w:rsid w:val="00457FBE"/>
    <w:rsid w:val="00461F19"/>
    <w:rsid w:val="00464F3D"/>
    <w:rsid w:val="00466AB2"/>
    <w:rsid w:val="00467D9A"/>
    <w:rsid w:val="00471C37"/>
    <w:rsid w:val="00471EC5"/>
    <w:rsid w:val="0047247C"/>
    <w:rsid w:val="004730E9"/>
    <w:rsid w:val="00473466"/>
    <w:rsid w:val="00473501"/>
    <w:rsid w:val="00474F20"/>
    <w:rsid w:val="0048083B"/>
    <w:rsid w:val="00481BD2"/>
    <w:rsid w:val="00483A1C"/>
    <w:rsid w:val="004846FF"/>
    <w:rsid w:val="00484CBA"/>
    <w:rsid w:val="00486091"/>
    <w:rsid w:val="00490531"/>
    <w:rsid w:val="0049527E"/>
    <w:rsid w:val="0049743E"/>
    <w:rsid w:val="004977FB"/>
    <w:rsid w:val="004A2020"/>
    <w:rsid w:val="004A2BC3"/>
    <w:rsid w:val="004A30CB"/>
    <w:rsid w:val="004A605A"/>
    <w:rsid w:val="004A7514"/>
    <w:rsid w:val="004B1023"/>
    <w:rsid w:val="004C1526"/>
    <w:rsid w:val="004C5623"/>
    <w:rsid w:val="004D62BD"/>
    <w:rsid w:val="004D741D"/>
    <w:rsid w:val="004E0BE7"/>
    <w:rsid w:val="004E3A07"/>
    <w:rsid w:val="004E3AF3"/>
    <w:rsid w:val="004E5AC2"/>
    <w:rsid w:val="004F4425"/>
    <w:rsid w:val="004F44C7"/>
    <w:rsid w:val="004F4A48"/>
    <w:rsid w:val="004F6DFB"/>
    <w:rsid w:val="00501135"/>
    <w:rsid w:val="00502392"/>
    <w:rsid w:val="00503AD8"/>
    <w:rsid w:val="00507D9D"/>
    <w:rsid w:val="00512DAE"/>
    <w:rsid w:val="00521D84"/>
    <w:rsid w:val="00527F14"/>
    <w:rsid w:val="00537789"/>
    <w:rsid w:val="0053799E"/>
    <w:rsid w:val="005475C5"/>
    <w:rsid w:val="00557A21"/>
    <w:rsid w:val="005638B0"/>
    <w:rsid w:val="005638CE"/>
    <w:rsid w:val="00564AB3"/>
    <w:rsid w:val="00564BE3"/>
    <w:rsid w:val="00564E83"/>
    <w:rsid w:val="005712E4"/>
    <w:rsid w:val="005718AB"/>
    <w:rsid w:val="00571A99"/>
    <w:rsid w:val="00574FCF"/>
    <w:rsid w:val="00580121"/>
    <w:rsid w:val="00581C35"/>
    <w:rsid w:val="00584A0B"/>
    <w:rsid w:val="00584CD0"/>
    <w:rsid w:val="005855D2"/>
    <w:rsid w:val="0058696E"/>
    <w:rsid w:val="00590A2E"/>
    <w:rsid w:val="00597720"/>
    <w:rsid w:val="005A05E5"/>
    <w:rsid w:val="005A1D2C"/>
    <w:rsid w:val="005A67A8"/>
    <w:rsid w:val="005B14C0"/>
    <w:rsid w:val="005B4BCF"/>
    <w:rsid w:val="005B509D"/>
    <w:rsid w:val="005B6E2E"/>
    <w:rsid w:val="005B6EEF"/>
    <w:rsid w:val="005B7501"/>
    <w:rsid w:val="005C03F7"/>
    <w:rsid w:val="005C1208"/>
    <w:rsid w:val="005C2738"/>
    <w:rsid w:val="005D096B"/>
    <w:rsid w:val="005D0EC8"/>
    <w:rsid w:val="005E0240"/>
    <w:rsid w:val="005E02AC"/>
    <w:rsid w:val="005E193E"/>
    <w:rsid w:val="005E51D2"/>
    <w:rsid w:val="005E68AB"/>
    <w:rsid w:val="005F0B76"/>
    <w:rsid w:val="005F7B5E"/>
    <w:rsid w:val="0060382C"/>
    <w:rsid w:val="00603B97"/>
    <w:rsid w:val="00604237"/>
    <w:rsid w:val="0060423C"/>
    <w:rsid w:val="006103E2"/>
    <w:rsid w:val="00617344"/>
    <w:rsid w:val="00620E77"/>
    <w:rsid w:val="00621F97"/>
    <w:rsid w:val="0062352A"/>
    <w:rsid w:val="00623C30"/>
    <w:rsid w:val="00624F2D"/>
    <w:rsid w:val="006264D8"/>
    <w:rsid w:val="00631729"/>
    <w:rsid w:val="00631954"/>
    <w:rsid w:val="00633C59"/>
    <w:rsid w:val="00636346"/>
    <w:rsid w:val="006367F1"/>
    <w:rsid w:val="00636E58"/>
    <w:rsid w:val="00643CD9"/>
    <w:rsid w:val="0064585D"/>
    <w:rsid w:val="006463C3"/>
    <w:rsid w:val="00651202"/>
    <w:rsid w:val="006530AB"/>
    <w:rsid w:val="00665891"/>
    <w:rsid w:val="00667AF9"/>
    <w:rsid w:val="0067411A"/>
    <w:rsid w:val="0067651F"/>
    <w:rsid w:val="00677989"/>
    <w:rsid w:val="00681395"/>
    <w:rsid w:val="00681E22"/>
    <w:rsid w:val="00682BF4"/>
    <w:rsid w:val="00690611"/>
    <w:rsid w:val="00692475"/>
    <w:rsid w:val="00695695"/>
    <w:rsid w:val="00696AF3"/>
    <w:rsid w:val="006A26A4"/>
    <w:rsid w:val="006A2835"/>
    <w:rsid w:val="006A44B4"/>
    <w:rsid w:val="006A4516"/>
    <w:rsid w:val="006A461D"/>
    <w:rsid w:val="006A46A8"/>
    <w:rsid w:val="006A4FF6"/>
    <w:rsid w:val="006A693D"/>
    <w:rsid w:val="006B32BE"/>
    <w:rsid w:val="006B5D31"/>
    <w:rsid w:val="006B7FCB"/>
    <w:rsid w:val="006C111D"/>
    <w:rsid w:val="006C2A11"/>
    <w:rsid w:val="006C450E"/>
    <w:rsid w:val="006C5BD3"/>
    <w:rsid w:val="006C6AE0"/>
    <w:rsid w:val="006C7ADE"/>
    <w:rsid w:val="006D20AA"/>
    <w:rsid w:val="006D62C8"/>
    <w:rsid w:val="006E010F"/>
    <w:rsid w:val="006E4929"/>
    <w:rsid w:val="006E696F"/>
    <w:rsid w:val="006F4E0D"/>
    <w:rsid w:val="006F6F4F"/>
    <w:rsid w:val="006F751B"/>
    <w:rsid w:val="00700722"/>
    <w:rsid w:val="00700DAB"/>
    <w:rsid w:val="00701A28"/>
    <w:rsid w:val="0070327B"/>
    <w:rsid w:val="00706564"/>
    <w:rsid w:val="007159BF"/>
    <w:rsid w:val="00716280"/>
    <w:rsid w:val="00717D1B"/>
    <w:rsid w:val="00720C67"/>
    <w:rsid w:val="00725813"/>
    <w:rsid w:val="0072633B"/>
    <w:rsid w:val="00727D83"/>
    <w:rsid w:val="00730690"/>
    <w:rsid w:val="0073451F"/>
    <w:rsid w:val="00735F8C"/>
    <w:rsid w:val="00737A22"/>
    <w:rsid w:val="00742A99"/>
    <w:rsid w:val="007433DE"/>
    <w:rsid w:val="007466BD"/>
    <w:rsid w:val="00750AE1"/>
    <w:rsid w:val="00753A0C"/>
    <w:rsid w:val="00754A34"/>
    <w:rsid w:val="00760B9C"/>
    <w:rsid w:val="0076199F"/>
    <w:rsid w:val="007636DD"/>
    <w:rsid w:val="0076587A"/>
    <w:rsid w:val="00765DC7"/>
    <w:rsid w:val="00770277"/>
    <w:rsid w:val="00774F9B"/>
    <w:rsid w:val="00780B2E"/>
    <w:rsid w:val="00782AA5"/>
    <w:rsid w:val="00783A8D"/>
    <w:rsid w:val="00783DB1"/>
    <w:rsid w:val="00785291"/>
    <w:rsid w:val="007874C7"/>
    <w:rsid w:val="0079087F"/>
    <w:rsid w:val="007920D8"/>
    <w:rsid w:val="00794CAE"/>
    <w:rsid w:val="0079764C"/>
    <w:rsid w:val="007A1277"/>
    <w:rsid w:val="007A375D"/>
    <w:rsid w:val="007A4B64"/>
    <w:rsid w:val="007B245C"/>
    <w:rsid w:val="007B2B30"/>
    <w:rsid w:val="007B42A3"/>
    <w:rsid w:val="007B478F"/>
    <w:rsid w:val="007B72F3"/>
    <w:rsid w:val="007B7E29"/>
    <w:rsid w:val="007C1580"/>
    <w:rsid w:val="007C3E4A"/>
    <w:rsid w:val="007C3F1B"/>
    <w:rsid w:val="007C4631"/>
    <w:rsid w:val="007C64E7"/>
    <w:rsid w:val="007C7C65"/>
    <w:rsid w:val="007D41E9"/>
    <w:rsid w:val="007D441B"/>
    <w:rsid w:val="007D6CAC"/>
    <w:rsid w:val="007D7A3C"/>
    <w:rsid w:val="007E590D"/>
    <w:rsid w:val="007E693D"/>
    <w:rsid w:val="007E7179"/>
    <w:rsid w:val="007F0BF6"/>
    <w:rsid w:val="007F1C56"/>
    <w:rsid w:val="007F2B95"/>
    <w:rsid w:val="007F48E2"/>
    <w:rsid w:val="007F669C"/>
    <w:rsid w:val="00801B33"/>
    <w:rsid w:val="00802816"/>
    <w:rsid w:val="0080362B"/>
    <w:rsid w:val="00805AD4"/>
    <w:rsid w:val="00812714"/>
    <w:rsid w:val="00812CEF"/>
    <w:rsid w:val="00824807"/>
    <w:rsid w:val="0082595D"/>
    <w:rsid w:val="008338C5"/>
    <w:rsid w:val="008358E8"/>
    <w:rsid w:val="00836559"/>
    <w:rsid w:val="00840EE8"/>
    <w:rsid w:val="00842142"/>
    <w:rsid w:val="00846E2C"/>
    <w:rsid w:val="00847092"/>
    <w:rsid w:val="008523C2"/>
    <w:rsid w:val="00853BBD"/>
    <w:rsid w:val="00853C82"/>
    <w:rsid w:val="00853D21"/>
    <w:rsid w:val="00857873"/>
    <w:rsid w:val="008627E1"/>
    <w:rsid w:val="00862B26"/>
    <w:rsid w:val="00865E48"/>
    <w:rsid w:val="008661D1"/>
    <w:rsid w:val="0086637B"/>
    <w:rsid w:val="00877252"/>
    <w:rsid w:val="008775B7"/>
    <w:rsid w:val="008827C4"/>
    <w:rsid w:val="00882C47"/>
    <w:rsid w:val="00886725"/>
    <w:rsid w:val="00887ACD"/>
    <w:rsid w:val="008913BB"/>
    <w:rsid w:val="008925B8"/>
    <w:rsid w:val="00893CE5"/>
    <w:rsid w:val="00894473"/>
    <w:rsid w:val="008A2167"/>
    <w:rsid w:val="008A4C1D"/>
    <w:rsid w:val="008A4FC6"/>
    <w:rsid w:val="008A511A"/>
    <w:rsid w:val="008A5B5F"/>
    <w:rsid w:val="008A5EED"/>
    <w:rsid w:val="008A647F"/>
    <w:rsid w:val="008B0AF2"/>
    <w:rsid w:val="008B1181"/>
    <w:rsid w:val="008B4F57"/>
    <w:rsid w:val="008B7B66"/>
    <w:rsid w:val="008C568D"/>
    <w:rsid w:val="008C7A1B"/>
    <w:rsid w:val="008D1430"/>
    <w:rsid w:val="008D3278"/>
    <w:rsid w:val="008E1185"/>
    <w:rsid w:val="008E19D0"/>
    <w:rsid w:val="008E4269"/>
    <w:rsid w:val="008E48CD"/>
    <w:rsid w:val="008E6B7C"/>
    <w:rsid w:val="008F0A10"/>
    <w:rsid w:val="008F0D69"/>
    <w:rsid w:val="008F0F19"/>
    <w:rsid w:val="008F1227"/>
    <w:rsid w:val="008F1B11"/>
    <w:rsid w:val="008F58C0"/>
    <w:rsid w:val="008F640B"/>
    <w:rsid w:val="0090024D"/>
    <w:rsid w:val="009003D4"/>
    <w:rsid w:val="00902F36"/>
    <w:rsid w:val="00907CF1"/>
    <w:rsid w:val="009103A0"/>
    <w:rsid w:val="00911C02"/>
    <w:rsid w:val="00912E55"/>
    <w:rsid w:val="00913E0E"/>
    <w:rsid w:val="009150C0"/>
    <w:rsid w:val="0091546F"/>
    <w:rsid w:val="0092425F"/>
    <w:rsid w:val="00930998"/>
    <w:rsid w:val="00930A6E"/>
    <w:rsid w:val="00930F01"/>
    <w:rsid w:val="0093323E"/>
    <w:rsid w:val="0093501E"/>
    <w:rsid w:val="00935E19"/>
    <w:rsid w:val="00937DD6"/>
    <w:rsid w:val="00943226"/>
    <w:rsid w:val="00951CEE"/>
    <w:rsid w:val="009526DB"/>
    <w:rsid w:val="00953995"/>
    <w:rsid w:val="00954330"/>
    <w:rsid w:val="00954912"/>
    <w:rsid w:val="00955460"/>
    <w:rsid w:val="00956E82"/>
    <w:rsid w:val="00957CAA"/>
    <w:rsid w:val="00960544"/>
    <w:rsid w:val="00963B04"/>
    <w:rsid w:val="00963F87"/>
    <w:rsid w:val="00967136"/>
    <w:rsid w:val="00977833"/>
    <w:rsid w:val="009813D8"/>
    <w:rsid w:val="009854DD"/>
    <w:rsid w:val="00986999"/>
    <w:rsid w:val="009872F4"/>
    <w:rsid w:val="00990B17"/>
    <w:rsid w:val="00992098"/>
    <w:rsid w:val="009928CD"/>
    <w:rsid w:val="00994162"/>
    <w:rsid w:val="00996D50"/>
    <w:rsid w:val="009A0794"/>
    <w:rsid w:val="009A0800"/>
    <w:rsid w:val="009A6292"/>
    <w:rsid w:val="009A6294"/>
    <w:rsid w:val="009A6766"/>
    <w:rsid w:val="009B012E"/>
    <w:rsid w:val="009B0B0E"/>
    <w:rsid w:val="009B16D0"/>
    <w:rsid w:val="009B194B"/>
    <w:rsid w:val="009B5531"/>
    <w:rsid w:val="009B6162"/>
    <w:rsid w:val="009B630D"/>
    <w:rsid w:val="009B72BD"/>
    <w:rsid w:val="009C3A7D"/>
    <w:rsid w:val="009C4E77"/>
    <w:rsid w:val="009D35E5"/>
    <w:rsid w:val="009D3625"/>
    <w:rsid w:val="009D74AC"/>
    <w:rsid w:val="009E0F15"/>
    <w:rsid w:val="009E37EC"/>
    <w:rsid w:val="009E394B"/>
    <w:rsid w:val="009E44B0"/>
    <w:rsid w:val="009E51A7"/>
    <w:rsid w:val="009F0183"/>
    <w:rsid w:val="009F0FAD"/>
    <w:rsid w:val="009F6311"/>
    <w:rsid w:val="009F6CEF"/>
    <w:rsid w:val="009F6EC1"/>
    <w:rsid w:val="00A009DA"/>
    <w:rsid w:val="00A0145D"/>
    <w:rsid w:val="00A03CB8"/>
    <w:rsid w:val="00A057B8"/>
    <w:rsid w:val="00A06B0B"/>
    <w:rsid w:val="00A1281F"/>
    <w:rsid w:val="00A129B6"/>
    <w:rsid w:val="00A25532"/>
    <w:rsid w:val="00A33D98"/>
    <w:rsid w:val="00A3651D"/>
    <w:rsid w:val="00A36E34"/>
    <w:rsid w:val="00A42961"/>
    <w:rsid w:val="00A47597"/>
    <w:rsid w:val="00A503BD"/>
    <w:rsid w:val="00A512B0"/>
    <w:rsid w:val="00A54DD0"/>
    <w:rsid w:val="00A57FBC"/>
    <w:rsid w:val="00A62402"/>
    <w:rsid w:val="00A647C0"/>
    <w:rsid w:val="00A665B7"/>
    <w:rsid w:val="00A70872"/>
    <w:rsid w:val="00A72A5B"/>
    <w:rsid w:val="00A8073C"/>
    <w:rsid w:val="00A8115C"/>
    <w:rsid w:val="00A81F97"/>
    <w:rsid w:val="00A831A0"/>
    <w:rsid w:val="00A86F53"/>
    <w:rsid w:val="00A943B3"/>
    <w:rsid w:val="00A946D4"/>
    <w:rsid w:val="00AA0AAF"/>
    <w:rsid w:val="00AA22F9"/>
    <w:rsid w:val="00AA3AC6"/>
    <w:rsid w:val="00AA5091"/>
    <w:rsid w:val="00AA6F9E"/>
    <w:rsid w:val="00AB1634"/>
    <w:rsid w:val="00AB2612"/>
    <w:rsid w:val="00AB4E41"/>
    <w:rsid w:val="00AB4F5D"/>
    <w:rsid w:val="00AB6295"/>
    <w:rsid w:val="00AC0A60"/>
    <w:rsid w:val="00AD0686"/>
    <w:rsid w:val="00AD4C62"/>
    <w:rsid w:val="00AD78B9"/>
    <w:rsid w:val="00AD78CE"/>
    <w:rsid w:val="00AE2347"/>
    <w:rsid w:val="00AF13F8"/>
    <w:rsid w:val="00AF1555"/>
    <w:rsid w:val="00AF36C8"/>
    <w:rsid w:val="00AF3F64"/>
    <w:rsid w:val="00AF780A"/>
    <w:rsid w:val="00AF7B13"/>
    <w:rsid w:val="00B0049E"/>
    <w:rsid w:val="00B01B81"/>
    <w:rsid w:val="00B06C16"/>
    <w:rsid w:val="00B12E9C"/>
    <w:rsid w:val="00B13580"/>
    <w:rsid w:val="00B15D74"/>
    <w:rsid w:val="00B15DB4"/>
    <w:rsid w:val="00B16A82"/>
    <w:rsid w:val="00B171DB"/>
    <w:rsid w:val="00B221DA"/>
    <w:rsid w:val="00B231F4"/>
    <w:rsid w:val="00B320CD"/>
    <w:rsid w:val="00B35AA7"/>
    <w:rsid w:val="00B40A00"/>
    <w:rsid w:val="00B43879"/>
    <w:rsid w:val="00B532EB"/>
    <w:rsid w:val="00B543F4"/>
    <w:rsid w:val="00B55767"/>
    <w:rsid w:val="00B61F2C"/>
    <w:rsid w:val="00B6228D"/>
    <w:rsid w:val="00B6285D"/>
    <w:rsid w:val="00B63E7F"/>
    <w:rsid w:val="00B64247"/>
    <w:rsid w:val="00B644D3"/>
    <w:rsid w:val="00B64C5A"/>
    <w:rsid w:val="00B7329F"/>
    <w:rsid w:val="00B7517E"/>
    <w:rsid w:val="00B80D63"/>
    <w:rsid w:val="00B8282E"/>
    <w:rsid w:val="00B85C0E"/>
    <w:rsid w:val="00B868C5"/>
    <w:rsid w:val="00B910AA"/>
    <w:rsid w:val="00B91523"/>
    <w:rsid w:val="00B91788"/>
    <w:rsid w:val="00B93319"/>
    <w:rsid w:val="00B95242"/>
    <w:rsid w:val="00B95B82"/>
    <w:rsid w:val="00BA18D6"/>
    <w:rsid w:val="00BA3C54"/>
    <w:rsid w:val="00BB08D9"/>
    <w:rsid w:val="00BB2D3F"/>
    <w:rsid w:val="00BB320F"/>
    <w:rsid w:val="00BB35EA"/>
    <w:rsid w:val="00BB4D03"/>
    <w:rsid w:val="00BB68B4"/>
    <w:rsid w:val="00BB7AD2"/>
    <w:rsid w:val="00BC2764"/>
    <w:rsid w:val="00BC763A"/>
    <w:rsid w:val="00BD588D"/>
    <w:rsid w:val="00BE4262"/>
    <w:rsid w:val="00BE4A49"/>
    <w:rsid w:val="00BE4E0D"/>
    <w:rsid w:val="00BF2E54"/>
    <w:rsid w:val="00BF4473"/>
    <w:rsid w:val="00BF626B"/>
    <w:rsid w:val="00C02991"/>
    <w:rsid w:val="00C03BFC"/>
    <w:rsid w:val="00C0479A"/>
    <w:rsid w:val="00C04DB5"/>
    <w:rsid w:val="00C06704"/>
    <w:rsid w:val="00C12402"/>
    <w:rsid w:val="00C13361"/>
    <w:rsid w:val="00C16B32"/>
    <w:rsid w:val="00C17C56"/>
    <w:rsid w:val="00C20572"/>
    <w:rsid w:val="00C228BA"/>
    <w:rsid w:val="00C233F6"/>
    <w:rsid w:val="00C271CD"/>
    <w:rsid w:val="00C27283"/>
    <w:rsid w:val="00C2735F"/>
    <w:rsid w:val="00C3049B"/>
    <w:rsid w:val="00C33005"/>
    <w:rsid w:val="00C3371B"/>
    <w:rsid w:val="00C34444"/>
    <w:rsid w:val="00C34884"/>
    <w:rsid w:val="00C45B4E"/>
    <w:rsid w:val="00C46599"/>
    <w:rsid w:val="00C56042"/>
    <w:rsid w:val="00C57791"/>
    <w:rsid w:val="00C6179C"/>
    <w:rsid w:val="00C61AA7"/>
    <w:rsid w:val="00C64F6C"/>
    <w:rsid w:val="00C6635C"/>
    <w:rsid w:val="00C66D48"/>
    <w:rsid w:val="00C70DF4"/>
    <w:rsid w:val="00C76DA9"/>
    <w:rsid w:val="00C778A5"/>
    <w:rsid w:val="00C879A9"/>
    <w:rsid w:val="00C904B7"/>
    <w:rsid w:val="00C936FC"/>
    <w:rsid w:val="00C93C07"/>
    <w:rsid w:val="00C971F4"/>
    <w:rsid w:val="00C97989"/>
    <w:rsid w:val="00CA2D90"/>
    <w:rsid w:val="00CB537F"/>
    <w:rsid w:val="00CB5951"/>
    <w:rsid w:val="00CC1F81"/>
    <w:rsid w:val="00CC5462"/>
    <w:rsid w:val="00CC56AB"/>
    <w:rsid w:val="00CD0FFD"/>
    <w:rsid w:val="00CD1FB6"/>
    <w:rsid w:val="00CD6923"/>
    <w:rsid w:val="00CD7395"/>
    <w:rsid w:val="00CD7C77"/>
    <w:rsid w:val="00CE0AB3"/>
    <w:rsid w:val="00CE153C"/>
    <w:rsid w:val="00CE3F90"/>
    <w:rsid w:val="00CF0789"/>
    <w:rsid w:val="00CF1A22"/>
    <w:rsid w:val="00CF1D5E"/>
    <w:rsid w:val="00D00814"/>
    <w:rsid w:val="00D00F9F"/>
    <w:rsid w:val="00D023C2"/>
    <w:rsid w:val="00D0317F"/>
    <w:rsid w:val="00D12F9C"/>
    <w:rsid w:val="00D15FAC"/>
    <w:rsid w:val="00D2259E"/>
    <w:rsid w:val="00D2324D"/>
    <w:rsid w:val="00D2360C"/>
    <w:rsid w:val="00D241A7"/>
    <w:rsid w:val="00D25476"/>
    <w:rsid w:val="00D30912"/>
    <w:rsid w:val="00D31A6A"/>
    <w:rsid w:val="00D32085"/>
    <w:rsid w:val="00D32A60"/>
    <w:rsid w:val="00D3684B"/>
    <w:rsid w:val="00D371F0"/>
    <w:rsid w:val="00D40B62"/>
    <w:rsid w:val="00D42B68"/>
    <w:rsid w:val="00D4411F"/>
    <w:rsid w:val="00D4502D"/>
    <w:rsid w:val="00D50109"/>
    <w:rsid w:val="00D509BB"/>
    <w:rsid w:val="00D51FB7"/>
    <w:rsid w:val="00D54A10"/>
    <w:rsid w:val="00D55D44"/>
    <w:rsid w:val="00D618C2"/>
    <w:rsid w:val="00D65869"/>
    <w:rsid w:val="00D65BBA"/>
    <w:rsid w:val="00D67DC3"/>
    <w:rsid w:val="00D7590A"/>
    <w:rsid w:val="00D75F06"/>
    <w:rsid w:val="00D7646A"/>
    <w:rsid w:val="00D76F10"/>
    <w:rsid w:val="00D80F19"/>
    <w:rsid w:val="00D84C1A"/>
    <w:rsid w:val="00D8543C"/>
    <w:rsid w:val="00D874EE"/>
    <w:rsid w:val="00D916D0"/>
    <w:rsid w:val="00D953D9"/>
    <w:rsid w:val="00D9600A"/>
    <w:rsid w:val="00D971BA"/>
    <w:rsid w:val="00D97656"/>
    <w:rsid w:val="00DA2513"/>
    <w:rsid w:val="00DA4C2B"/>
    <w:rsid w:val="00DA6A39"/>
    <w:rsid w:val="00DB170C"/>
    <w:rsid w:val="00DB5364"/>
    <w:rsid w:val="00DB797B"/>
    <w:rsid w:val="00DB7D1C"/>
    <w:rsid w:val="00DC1289"/>
    <w:rsid w:val="00DC3BE7"/>
    <w:rsid w:val="00DC452A"/>
    <w:rsid w:val="00DC53D2"/>
    <w:rsid w:val="00DD0A67"/>
    <w:rsid w:val="00DD1326"/>
    <w:rsid w:val="00DD35C8"/>
    <w:rsid w:val="00DD402A"/>
    <w:rsid w:val="00DD45D6"/>
    <w:rsid w:val="00DD6193"/>
    <w:rsid w:val="00DD7960"/>
    <w:rsid w:val="00DE06F6"/>
    <w:rsid w:val="00DF06DA"/>
    <w:rsid w:val="00DF5048"/>
    <w:rsid w:val="00DF6769"/>
    <w:rsid w:val="00DF6826"/>
    <w:rsid w:val="00E0237E"/>
    <w:rsid w:val="00E07587"/>
    <w:rsid w:val="00E121CB"/>
    <w:rsid w:val="00E21825"/>
    <w:rsid w:val="00E26242"/>
    <w:rsid w:val="00E27896"/>
    <w:rsid w:val="00E31EEE"/>
    <w:rsid w:val="00E329B4"/>
    <w:rsid w:val="00E3418A"/>
    <w:rsid w:val="00E37845"/>
    <w:rsid w:val="00E400EB"/>
    <w:rsid w:val="00E40689"/>
    <w:rsid w:val="00E44357"/>
    <w:rsid w:val="00E50030"/>
    <w:rsid w:val="00E5287C"/>
    <w:rsid w:val="00E54ACC"/>
    <w:rsid w:val="00E57C38"/>
    <w:rsid w:val="00E605BE"/>
    <w:rsid w:val="00E66923"/>
    <w:rsid w:val="00E70F84"/>
    <w:rsid w:val="00E712C8"/>
    <w:rsid w:val="00E71F43"/>
    <w:rsid w:val="00E72ED7"/>
    <w:rsid w:val="00E73B46"/>
    <w:rsid w:val="00E76760"/>
    <w:rsid w:val="00E774D6"/>
    <w:rsid w:val="00E774EB"/>
    <w:rsid w:val="00E8005C"/>
    <w:rsid w:val="00E80DF2"/>
    <w:rsid w:val="00E80F74"/>
    <w:rsid w:val="00E833CE"/>
    <w:rsid w:val="00E83D58"/>
    <w:rsid w:val="00E91826"/>
    <w:rsid w:val="00EA4B50"/>
    <w:rsid w:val="00EA51AA"/>
    <w:rsid w:val="00EA5CE1"/>
    <w:rsid w:val="00EB1508"/>
    <w:rsid w:val="00EB26AD"/>
    <w:rsid w:val="00EB30BC"/>
    <w:rsid w:val="00EB7A94"/>
    <w:rsid w:val="00EB7D73"/>
    <w:rsid w:val="00EC0D9B"/>
    <w:rsid w:val="00EC33F2"/>
    <w:rsid w:val="00EC4323"/>
    <w:rsid w:val="00EC476A"/>
    <w:rsid w:val="00EC48A6"/>
    <w:rsid w:val="00EC4AF9"/>
    <w:rsid w:val="00EC5031"/>
    <w:rsid w:val="00ED0512"/>
    <w:rsid w:val="00ED65FE"/>
    <w:rsid w:val="00EE20F1"/>
    <w:rsid w:val="00EE2511"/>
    <w:rsid w:val="00EE2847"/>
    <w:rsid w:val="00EE386E"/>
    <w:rsid w:val="00EE4602"/>
    <w:rsid w:val="00EE5227"/>
    <w:rsid w:val="00EE5FD4"/>
    <w:rsid w:val="00EF079D"/>
    <w:rsid w:val="00EF0D35"/>
    <w:rsid w:val="00EF1C71"/>
    <w:rsid w:val="00EF291A"/>
    <w:rsid w:val="00EF403A"/>
    <w:rsid w:val="00EF549C"/>
    <w:rsid w:val="00EF5D13"/>
    <w:rsid w:val="00EF68DA"/>
    <w:rsid w:val="00F00001"/>
    <w:rsid w:val="00F01ABD"/>
    <w:rsid w:val="00F03F98"/>
    <w:rsid w:val="00F11396"/>
    <w:rsid w:val="00F12309"/>
    <w:rsid w:val="00F14C15"/>
    <w:rsid w:val="00F156D6"/>
    <w:rsid w:val="00F16F1E"/>
    <w:rsid w:val="00F318B8"/>
    <w:rsid w:val="00F34B32"/>
    <w:rsid w:val="00F406AB"/>
    <w:rsid w:val="00F44026"/>
    <w:rsid w:val="00F515D6"/>
    <w:rsid w:val="00F56736"/>
    <w:rsid w:val="00F57D8F"/>
    <w:rsid w:val="00F6375B"/>
    <w:rsid w:val="00F6451F"/>
    <w:rsid w:val="00F6616C"/>
    <w:rsid w:val="00F66325"/>
    <w:rsid w:val="00F70D99"/>
    <w:rsid w:val="00F74CF5"/>
    <w:rsid w:val="00F7612B"/>
    <w:rsid w:val="00F76D99"/>
    <w:rsid w:val="00F812EA"/>
    <w:rsid w:val="00F9169A"/>
    <w:rsid w:val="00FA0E24"/>
    <w:rsid w:val="00FA55C6"/>
    <w:rsid w:val="00FB162D"/>
    <w:rsid w:val="00FB6186"/>
    <w:rsid w:val="00FC1928"/>
    <w:rsid w:val="00FD0019"/>
    <w:rsid w:val="00FE3A49"/>
    <w:rsid w:val="00FE4A68"/>
    <w:rsid w:val="00FE4DBF"/>
    <w:rsid w:val="00FE5D9A"/>
    <w:rsid w:val="00FE6B88"/>
    <w:rsid w:val="00FE713A"/>
    <w:rsid w:val="00FF50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18332D2B"/>
  <w15:chartTrackingRefBased/>
  <w15:docId w15:val="{BCF43BD5-1393-49C7-B7ED-B45B1E33DB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annotation text" w:qFormat="1"/>
    <w:lsdException w:name="caption" w:semiHidden="1" w:unhideWhenUsed="1" w:qFormat="1"/>
    <w:lsdException w:name="annotation reference" w:qFormat="1"/>
    <w:lsdException w:name="Title" w:qFormat="1"/>
    <w:lsdException w:name="Body Text"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E4A49"/>
    <w:pPr>
      <w:overflowPunct w:val="0"/>
      <w:autoSpaceDE w:val="0"/>
      <w:autoSpaceDN w:val="0"/>
      <w:adjustRightInd w:val="0"/>
      <w:spacing w:after="120"/>
      <w:textAlignment w:val="baseline"/>
    </w:pPr>
    <w:rPr>
      <w:rFonts w:ascii="Arial" w:eastAsia="MS Mincho" w:hAnsi="Arial"/>
      <w:lang w:val="en-GB"/>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rPr>
  </w:style>
  <w:style w:type="paragraph" w:styleId="Heading2">
    <w:name w:val="heading 2"/>
    <w:basedOn w:val="Normal"/>
    <w:next w:val="Normal"/>
    <w:link w:val="Heading2Char"/>
    <w:qFormat/>
    <w:rsid w:val="00230764"/>
    <w:pPr>
      <w:keepNext/>
      <w:spacing w:before="120" w:after="180"/>
      <w:ind w:left="851" w:hanging="851"/>
      <w:outlineLvl w:val="1"/>
    </w:pPr>
    <w:rPr>
      <w:rFonts w:cs="Arial"/>
      <w:bCs/>
      <w:iCs/>
      <w:sz w:val="32"/>
      <w:szCs w:val="28"/>
    </w:rPr>
  </w:style>
  <w:style w:type="paragraph" w:styleId="Heading3">
    <w:name w:val="heading 3"/>
    <w:basedOn w:val="Normal"/>
    <w:next w:val="Normal"/>
    <w:qFormat/>
    <w:rsid w:val="00230764"/>
    <w:pPr>
      <w:keepNext/>
      <w:spacing w:before="120" w:after="180"/>
      <w:ind w:left="1134" w:hanging="1134"/>
      <w:outlineLvl w:val="2"/>
    </w:pPr>
    <w:rPr>
      <w:rFonts w:cs="Arial"/>
      <w:bCs/>
      <w:sz w:val="28"/>
      <w:szCs w:val="26"/>
    </w:rPr>
  </w:style>
  <w:style w:type="paragraph" w:styleId="Heading4">
    <w:name w:val="heading 4"/>
    <w:basedOn w:val="Normal"/>
    <w:next w:val="Normal"/>
    <w:qFormat/>
    <w:rsid w:val="00230764"/>
    <w:pPr>
      <w:keepNext/>
      <w:spacing w:before="120" w:after="180"/>
      <w:ind w:left="1418" w:hanging="1418"/>
      <w:outlineLvl w:val="3"/>
    </w:pPr>
    <w:rPr>
      <w:bCs/>
      <w:sz w:val="24"/>
      <w:szCs w:val="28"/>
    </w:rPr>
  </w:style>
  <w:style w:type="paragraph" w:styleId="Heading5">
    <w:name w:val="heading 5"/>
    <w:basedOn w:val="Normal"/>
    <w:next w:val="Normal"/>
    <w:qFormat/>
    <w:rsid w:val="00230764"/>
    <w:pPr>
      <w:spacing w:before="120" w:after="180"/>
      <w:ind w:left="1701" w:hanging="1701"/>
      <w:outlineLvl w:val="4"/>
    </w:pPr>
    <w:rPr>
      <w:bCs/>
      <w:iCs/>
      <w:sz w:val="22"/>
      <w:szCs w:val="26"/>
    </w:rPr>
  </w:style>
  <w:style w:type="paragraph" w:styleId="Heading6">
    <w:name w:val="heading 6"/>
    <w:basedOn w:val="Normal"/>
    <w:next w:val="Normal"/>
    <w:link w:val="Heading6Char"/>
    <w:unhideWhenUsed/>
    <w:qFormat/>
    <w:rsid w:val="00AB4E41"/>
    <w:pPr>
      <w:spacing w:before="120" w:after="180"/>
      <w:ind w:left="1985" w:hanging="1985"/>
      <w:outlineLvl w:val="5"/>
    </w:pPr>
  </w:style>
  <w:style w:type="paragraph" w:styleId="Heading7">
    <w:name w:val="heading 7"/>
    <w:basedOn w:val="Normal"/>
    <w:next w:val="Normal"/>
    <w:link w:val="Heading7Char"/>
    <w:semiHidden/>
    <w:unhideWhenUsed/>
    <w:qFormat/>
    <w:rsid w:val="00A129B6"/>
    <w:pPr>
      <w:spacing w:before="240" w:after="60"/>
      <w:outlineLvl w:val="6"/>
    </w:pPr>
    <w:rPr>
      <w:rFonts w:ascii="Calibri" w:eastAsia="Times New Roman" w:hAnsi="Calibri"/>
      <w:sz w:val="24"/>
      <w:szCs w:val="24"/>
    </w:rPr>
  </w:style>
  <w:style w:type="paragraph" w:styleId="Heading8">
    <w:name w:val="heading 8"/>
    <w:basedOn w:val="Normal"/>
    <w:next w:val="Normal"/>
    <w:link w:val="Heading8Char"/>
    <w:semiHidden/>
    <w:unhideWhenUsed/>
    <w:qFormat/>
    <w:rsid w:val="00A129B6"/>
    <w:pPr>
      <w:spacing w:before="240" w:after="60"/>
      <w:outlineLvl w:val="7"/>
    </w:pPr>
    <w:rPr>
      <w:rFonts w:ascii="Calibri" w:eastAsia="Times New Roman" w:hAnsi="Calibri"/>
      <w:i/>
      <w:iCs/>
      <w:sz w:val="24"/>
      <w:szCs w:val="24"/>
    </w:rPr>
  </w:style>
  <w:style w:type="paragraph" w:styleId="Heading9">
    <w:name w:val="heading 9"/>
    <w:basedOn w:val="Normal"/>
    <w:next w:val="Normal"/>
    <w:link w:val="Heading9Char"/>
    <w:semiHidden/>
    <w:unhideWhenUsed/>
    <w:qFormat/>
    <w:rsid w:val="00A129B6"/>
    <w:pPr>
      <w:spacing w:before="240" w:after="60"/>
      <w:outlineLvl w:val="8"/>
    </w:pPr>
    <w:rPr>
      <w:rFonts w:ascii="Calibri Light" w:eastAsia="Times New Roman" w:hAnsi="Calibri Light"/>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pPr>
      <w:widowControl w:val="0"/>
      <w:overflowPunct w:val="0"/>
      <w:autoSpaceDE w:val="0"/>
      <w:autoSpaceDN w:val="0"/>
      <w:adjustRightInd w:val="0"/>
      <w:textAlignment w:val="baseline"/>
    </w:pPr>
    <w:rPr>
      <w:rFonts w:ascii="Arial" w:eastAsia="MS Mincho" w:hAnsi="Arial"/>
      <w:b/>
      <w:noProof/>
      <w:sz w:val="18"/>
    </w:rPr>
  </w:style>
  <w:style w:type="paragraph" w:customStyle="1" w:styleId="CRCoverPage">
    <w:name w:val="CR Cover Page"/>
    <w:pPr>
      <w:spacing w:after="120"/>
    </w:pPr>
    <w:rPr>
      <w:rFonts w:ascii="Arial" w:eastAsia="MS Mincho" w:hAnsi="Arial"/>
      <w:lang w:val="en-GB"/>
    </w:rPr>
  </w:style>
  <w:style w:type="paragraph" w:customStyle="1" w:styleId="B1">
    <w:name w:val="B1"/>
    <w:basedOn w:val="List"/>
    <w:link w:val="B1Char1"/>
    <w:qFormat/>
    <w:pPr>
      <w:spacing w:after="180"/>
      <w:ind w:left="568" w:hanging="284"/>
    </w:pPr>
  </w:style>
  <w:style w:type="paragraph" w:customStyle="1" w:styleId="B2">
    <w:name w:val="B2"/>
    <w:basedOn w:val="List2"/>
    <w:pPr>
      <w:spacing w:after="180"/>
      <w:ind w:left="851" w:hanging="284"/>
    </w:pPr>
  </w:style>
  <w:style w:type="paragraph" w:customStyle="1" w:styleId="B3">
    <w:name w:val="B3"/>
    <w:basedOn w:val="List3"/>
    <w:pPr>
      <w:spacing w:after="180"/>
      <w:ind w:left="1135" w:hanging="284"/>
    </w:pPr>
  </w:style>
  <w:style w:type="paragraph" w:customStyle="1" w:styleId="B5">
    <w:name w:val="B5"/>
    <w:basedOn w:val="List5"/>
    <w:pPr>
      <w:spacing w:after="180"/>
      <w:ind w:left="1702" w:hanging="284"/>
    </w:pPr>
  </w:style>
  <w:style w:type="character" w:customStyle="1" w:styleId="B1Char1">
    <w:name w:val="B1 Char1"/>
    <w:link w:val="B1"/>
    <w:rPr>
      <w:rFonts w:eastAsia="MS Mincho"/>
      <w:lang w:val="en-GB" w:eastAsia="en-US" w:bidi="ar-SA"/>
    </w:rPr>
  </w:style>
  <w:style w:type="paragraph" w:customStyle="1" w:styleId="B0">
    <w:name w:val="B0"/>
    <w:basedOn w:val="B1"/>
    <w:pPr>
      <w:ind w:left="284"/>
    </w:pPr>
    <w:rPr>
      <w:lang w:eastAsia="ja-JP"/>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5">
    <w:name w:val="List 5"/>
    <w:basedOn w:val="Normal"/>
    <w:pPr>
      <w:ind w:left="1415" w:hanging="283"/>
    </w:pPr>
  </w:style>
  <w:style w:type="paragraph" w:customStyle="1" w:styleId="NO">
    <w:name w:val="NO"/>
    <w:basedOn w:val="Normal"/>
    <w:pPr>
      <w:keepLines/>
      <w:spacing w:after="180"/>
      <w:ind w:left="1135" w:hanging="851"/>
    </w:p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after="180"/>
      <w:jc w:val="center"/>
    </w:pPr>
    <w:rPr>
      <w:b/>
    </w:rPr>
  </w:style>
  <w:style w:type="paragraph" w:customStyle="1" w:styleId="Reference">
    <w:name w:val="Reference"/>
    <w:basedOn w:val="Normal"/>
    <w:pPr>
      <w:ind w:left="709" w:hanging="709"/>
    </w:pPr>
    <w:rPr>
      <w:lang w:eastAsia="ja-JP"/>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nhideWhenUsed/>
    <w:rsid w:val="00E774D6"/>
    <w:rPr>
      <w:strike w:val="0"/>
      <w:dstrike w:val="0"/>
      <w:color w:val="464E90"/>
      <w:u w:val="none"/>
      <w:effect w:val="none"/>
    </w:rPr>
  </w:style>
  <w:style w:type="paragraph" w:customStyle="1" w:styleId="Quotation">
    <w:name w:val="Quotation"/>
    <w:basedOn w:val="Reference"/>
    <w:rsid w:val="00AB4E41"/>
    <w:pPr>
      <w:ind w:left="567" w:firstLine="0"/>
    </w:pPr>
    <w:rPr>
      <w:rFonts w:ascii="Times New Roman" w:hAnsi="Times New Roman"/>
      <w:color w:val="0070C0"/>
    </w:rPr>
  </w:style>
  <w:style w:type="character" w:customStyle="1" w:styleId="Heading6Char">
    <w:name w:val="Heading 6 Char"/>
    <w:link w:val="Heading6"/>
    <w:rsid w:val="00AB4E41"/>
    <w:rPr>
      <w:rFonts w:ascii="Arial" w:eastAsia="MS Mincho" w:hAnsi="Arial"/>
      <w:lang w:eastAsia="en-US"/>
    </w:rPr>
  </w:style>
  <w:style w:type="paragraph" w:customStyle="1" w:styleId="Head6">
    <w:name w:val="Head 6"/>
    <w:basedOn w:val="Normal"/>
    <w:next w:val="Normal"/>
    <w:rsid w:val="00AB4E41"/>
    <w:pPr>
      <w:spacing w:before="120" w:after="180"/>
      <w:ind w:left="1985" w:hanging="1985"/>
    </w:pPr>
    <w:rPr>
      <w:rFonts w:eastAsia="Times New Roman"/>
    </w:rPr>
  </w:style>
  <w:style w:type="paragraph" w:customStyle="1" w:styleId="Proposal">
    <w:name w:val="Proposal"/>
    <w:basedOn w:val="Normal"/>
    <w:qFormat/>
    <w:rsid w:val="001601A9"/>
    <w:pPr>
      <w:numPr>
        <w:numId w:val="2"/>
      </w:numPr>
      <w:tabs>
        <w:tab w:val="left" w:pos="1701"/>
      </w:tabs>
      <w:jc w:val="both"/>
    </w:pPr>
    <w:rPr>
      <w:rFonts w:eastAsia="Times New Roman"/>
      <w:b/>
      <w:bCs/>
      <w:lang w:eastAsia="zh-CN"/>
    </w:rPr>
  </w:style>
  <w:style w:type="paragraph" w:customStyle="1" w:styleId="Observation">
    <w:name w:val="Observation"/>
    <w:basedOn w:val="Proposal"/>
    <w:qFormat/>
    <w:rsid w:val="001601A9"/>
    <w:pPr>
      <w:numPr>
        <w:numId w:val="3"/>
      </w:numPr>
    </w:pPr>
  </w:style>
  <w:style w:type="paragraph" w:styleId="TOC1">
    <w:name w:val="toc 1"/>
    <w:aliases w:val="Observation TOC2"/>
    <w:basedOn w:val="Observation"/>
    <w:uiPriority w:val="39"/>
    <w:rsid w:val="001601A9"/>
    <w:pPr>
      <w:keepNext/>
      <w:keepLines/>
      <w:widowControl w:val="0"/>
      <w:spacing w:before="120"/>
    </w:pPr>
    <w:rPr>
      <w:b w:val="0"/>
      <w:noProof/>
      <w:szCs w:val="22"/>
      <w:lang w:val="en-US"/>
    </w:rPr>
  </w:style>
  <w:style w:type="paragraph" w:customStyle="1" w:styleId="EditorsNote">
    <w:name w:val="Editor's Note"/>
    <w:aliases w:val="EN"/>
    <w:basedOn w:val="NO"/>
    <w:link w:val="EditorsNoteChar"/>
    <w:rsid w:val="0064585D"/>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rsid w:val="0064585D"/>
    <w:rPr>
      <w:rFonts w:eastAsia="MS Mincho"/>
      <w:color w:val="FF0000"/>
      <w:lang w:eastAsia="en-US"/>
    </w:rPr>
  </w:style>
  <w:style w:type="paragraph" w:styleId="BodyText">
    <w:name w:val="Body Text"/>
    <w:basedOn w:val="Normal"/>
    <w:link w:val="BodyTextChar"/>
    <w:qFormat/>
    <w:rsid w:val="002300C6"/>
    <w:pPr>
      <w:jc w:val="both"/>
    </w:pPr>
    <w:rPr>
      <w:rFonts w:eastAsia="Times New Roman"/>
      <w:lang w:eastAsia="zh-CN"/>
    </w:rPr>
  </w:style>
  <w:style w:type="character" w:customStyle="1" w:styleId="BodyTextChar">
    <w:name w:val="Body Text Char"/>
    <w:link w:val="BodyText"/>
    <w:qFormat/>
    <w:rsid w:val="002300C6"/>
    <w:rPr>
      <w:rFonts w:ascii="Arial" w:hAnsi="Arial"/>
      <w:lang w:eastAsia="zh-CN"/>
    </w:rPr>
  </w:style>
  <w:style w:type="paragraph" w:customStyle="1" w:styleId="TAH">
    <w:name w:val="TAH"/>
    <w:basedOn w:val="TAC"/>
    <w:link w:val="TAHChar"/>
    <w:qFormat/>
    <w:rsid w:val="006A693D"/>
    <w:rPr>
      <w:b/>
    </w:rPr>
  </w:style>
  <w:style w:type="paragraph" w:customStyle="1" w:styleId="TAC">
    <w:name w:val="TAC"/>
    <w:basedOn w:val="TAL"/>
    <w:link w:val="TACChar"/>
    <w:qFormat/>
    <w:rsid w:val="006A693D"/>
    <w:pPr>
      <w:jc w:val="center"/>
    </w:pPr>
  </w:style>
  <w:style w:type="paragraph" w:customStyle="1" w:styleId="TAL">
    <w:name w:val="TAL"/>
    <w:basedOn w:val="Normal"/>
    <w:link w:val="TALChar"/>
    <w:qFormat/>
    <w:rsid w:val="006A693D"/>
    <w:pPr>
      <w:keepNext/>
      <w:keepLines/>
      <w:overflowPunct/>
      <w:autoSpaceDE/>
      <w:autoSpaceDN/>
      <w:adjustRightInd/>
      <w:spacing w:after="0"/>
      <w:textAlignment w:val="auto"/>
    </w:pPr>
    <w:rPr>
      <w:rFonts w:eastAsia="Times New Roman"/>
      <w:sz w:val="18"/>
    </w:rPr>
  </w:style>
  <w:style w:type="character" w:customStyle="1" w:styleId="TALChar">
    <w:name w:val="TAL Char"/>
    <w:link w:val="TAL"/>
    <w:qFormat/>
    <w:rsid w:val="006A693D"/>
    <w:rPr>
      <w:rFonts w:ascii="Arial" w:hAnsi="Arial"/>
      <w:sz w:val="18"/>
      <w:lang w:eastAsia="en-US"/>
    </w:rPr>
  </w:style>
  <w:style w:type="character" w:customStyle="1" w:styleId="TACChar">
    <w:name w:val="TAC Char"/>
    <w:link w:val="TAC"/>
    <w:qFormat/>
    <w:rsid w:val="006A693D"/>
  </w:style>
  <w:style w:type="character" w:customStyle="1" w:styleId="TAHChar">
    <w:name w:val="TAH Char"/>
    <w:link w:val="TAH"/>
    <w:qFormat/>
    <w:rsid w:val="006A693D"/>
    <w:rPr>
      <w:rFonts w:ascii="Arial" w:hAnsi="Arial"/>
      <w:b/>
      <w:sz w:val="18"/>
      <w:lang w:eastAsia="en-US"/>
    </w:rPr>
  </w:style>
  <w:style w:type="paragraph" w:customStyle="1" w:styleId="B4">
    <w:name w:val="B4"/>
    <w:basedOn w:val="B3"/>
    <w:qFormat/>
    <w:rsid w:val="006367F1"/>
    <w:pPr>
      <w:ind w:left="1418"/>
    </w:pPr>
  </w:style>
  <w:style w:type="character" w:customStyle="1" w:styleId="HeaderChar">
    <w:name w:val="Header Char"/>
    <w:aliases w:val="header odd Char"/>
    <w:link w:val="Header"/>
    <w:rsid w:val="008B0AF2"/>
    <w:rPr>
      <w:rFonts w:ascii="Arial" w:eastAsia="MS Mincho" w:hAnsi="Arial"/>
      <w:b/>
      <w:noProof/>
      <w:sz w:val="18"/>
      <w:lang w:val="en-US" w:eastAsia="en-US"/>
    </w:rPr>
  </w:style>
  <w:style w:type="paragraph" w:customStyle="1" w:styleId="Conclusion">
    <w:name w:val="Conclusion"/>
    <w:basedOn w:val="Normal"/>
    <w:rsid w:val="00383916"/>
    <w:pPr>
      <w:ind w:left="1701" w:hanging="1701"/>
    </w:pPr>
    <w:rPr>
      <w:b/>
    </w:rPr>
  </w:style>
  <w:style w:type="paragraph" w:styleId="TOCHeading">
    <w:name w:val="TOC Heading"/>
    <w:basedOn w:val="Heading1"/>
    <w:next w:val="Normal"/>
    <w:uiPriority w:val="39"/>
    <w:unhideWhenUsed/>
    <w:qFormat/>
    <w:rsid w:val="0001024C"/>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rPr>
  </w:style>
  <w:style w:type="paragraph" w:styleId="TOC2">
    <w:name w:val="toc 2"/>
    <w:basedOn w:val="Normal"/>
    <w:next w:val="Normal"/>
    <w:autoRedefine/>
    <w:uiPriority w:val="39"/>
    <w:unhideWhenUsed/>
    <w:rsid w:val="0001024C"/>
    <w:pPr>
      <w:overflowPunct/>
      <w:autoSpaceDE/>
      <w:autoSpaceDN/>
      <w:adjustRightInd/>
      <w:spacing w:after="100" w:line="259" w:lineRule="auto"/>
      <w:ind w:left="220"/>
      <w:textAlignment w:val="auto"/>
    </w:pPr>
    <w:rPr>
      <w:rFonts w:ascii="Calibri" w:eastAsia="Times New Roman" w:hAnsi="Calibri"/>
      <w:sz w:val="22"/>
      <w:szCs w:val="22"/>
      <w:lang w:val="en-US"/>
    </w:rPr>
  </w:style>
  <w:style w:type="paragraph" w:styleId="TOC3">
    <w:name w:val="toc 3"/>
    <w:basedOn w:val="Normal"/>
    <w:next w:val="Normal"/>
    <w:autoRedefine/>
    <w:uiPriority w:val="39"/>
    <w:unhideWhenUsed/>
    <w:rsid w:val="0001024C"/>
    <w:pPr>
      <w:overflowPunct/>
      <w:autoSpaceDE/>
      <w:autoSpaceDN/>
      <w:adjustRightInd/>
      <w:spacing w:after="100" w:line="259" w:lineRule="auto"/>
      <w:ind w:left="440"/>
      <w:textAlignment w:val="auto"/>
    </w:pPr>
    <w:rPr>
      <w:rFonts w:ascii="Calibri" w:eastAsia="Times New Roman" w:hAnsi="Calibri"/>
      <w:sz w:val="22"/>
      <w:szCs w:val="22"/>
      <w:lang w:val="en-US"/>
    </w:rPr>
  </w:style>
  <w:style w:type="character" w:customStyle="1" w:styleId="Heading9Char">
    <w:name w:val="Heading 9 Char"/>
    <w:link w:val="Heading9"/>
    <w:semiHidden/>
    <w:rsid w:val="00A129B6"/>
    <w:rPr>
      <w:rFonts w:ascii="Calibri Light" w:eastAsia="Times New Roman" w:hAnsi="Calibri Light" w:cs="Times New Roman"/>
      <w:sz w:val="22"/>
      <w:szCs w:val="22"/>
      <w:lang w:val="en-GB"/>
    </w:rPr>
  </w:style>
  <w:style w:type="character" w:customStyle="1" w:styleId="Heading8Char">
    <w:name w:val="Heading 8 Char"/>
    <w:link w:val="Heading8"/>
    <w:semiHidden/>
    <w:rsid w:val="00A129B6"/>
    <w:rPr>
      <w:rFonts w:ascii="Calibri" w:eastAsia="Times New Roman" w:hAnsi="Calibri" w:cs="Times New Roman"/>
      <w:i/>
      <w:iCs/>
      <w:sz w:val="24"/>
      <w:szCs w:val="24"/>
      <w:lang w:val="en-GB"/>
    </w:rPr>
  </w:style>
  <w:style w:type="character" w:customStyle="1" w:styleId="Heading7Char">
    <w:name w:val="Heading 7 Char"/>
    <w:link w:val="Heading7"/>
    <w:semiHidden/>
    <w:rsid w:val="00A129B6"/>
    <w:rPr>
      <w:rFonts w:ascii="Calibri" w:eastAsia="Times New Roman" w:hAnsi="Calibri" w:cs="Times New Roman"/>
      <w:sz w:val="24"/>
      <w:szCs w:val="24"/>
      <w:lang w:val="en-GB"/>
    </w:rPr>
  </w:style>
  <w:style w:type="character" w:customStyle="1" w:styleId="THChar">
    <w:name w:val="TH Char"/>
    <w:link w:val="TH"/>
    <w:qFormat/>
    <w:rsid w:val="00FF502F"/>
    <w:rPr>
      <w:rFonts w:ascii="Arial" w:eastAsia="MS Mincho" w:hAnsi="Arial"/>
      <w:b/>
      <w:lang w:eastAsia="en-US"/>
    </w:rPr>
  </w:style>
  <w:style w:type="character" w:customStyle="1" w:styleId="PLChar">
    <w:name w:val="PL Char"/>
    <w:link w:val="PL"/>
    <w:qFormat/>
    <w:rsid w:val="00FF502F"/>
    <w:rPr>
      <w:rFonts w:ascii="Courier New" w:hAnsi="Courier New"/>
      <w:sz w:val="16"/>
      <w:lang w:val="en-US" w:eastAsia="en-US"/>
    </w:rPr>
  </w:style>
  <w:style w:type="paragraph" w:customStyle="1" w:styleId="PL">
    <w:name w:val="PL"/>
    <w:link w:val="PLChar"/>
    <w:qFormat/>
    <w:rsid w:val="00FF50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rPr>
  </w:style>
  <w:style w:type="character" w:customStyle="1" w:styleId="TALCar">
    <w:name w:val="TAL Car"/>
    <w:qFormat/>
    <w:rsid w:val="00FF502F"/>
    <w:rPr>
      <w:rFonts w:ascii="Arial" w:eastAsia="Times New Roman" w:hAnsi="Arial"/>
      <w:sz w:val="18"/>
    </w:rPr>
  </w:style>
  <w:style w:type="character" w:customStyle="1" w:styleId="B1Char">
    <w:name w:val="B1 Char"/>
    <w:rsid w:val="00CD7395"/>
    <w:rPr>
      <w:rFonts w:eastAsia="MS Mincho"/>
      <w:lang w:val="en-GB" w:eastAsia="en-US" w:bidi="ar-SA"/>
    </w:rPr>
  </w:style>
  <w:style w:type="paragraph" w:customStyle="1" w:styleId="Eyecatcher">
    <w:name w:val="Eyecatcher"/>
    <w:basedOn w:val="Normal"/>
    <w:rsid w:val="00237F7C"/>
    <w:pPr>
      <w:overflowPunct/>
      <w:autoSpaceDE/>
      <w:autoSpaceDN/>
      <w:adjustRightInd/>
      <w:spacing w:after="180"/>
      <w:ind w:left="1418" w:hanging="1418"/>
      <w:textAlignment w:val="auto"/>
    </w:pPr>
    <w:rPr>
      <w:rFonts w:eastAsia="Times New Roman" w:cs="Arial"/>
      <w:b/>
    </w:rPr>
  </w:style>
  <w:style w:type="paragraph" w:styleId="BalloonText">
    <w:name w:val="Balloon Text"/>
    <w:basedOn w:val="Normal"/>
    <w:link w:val="BalloonTextChar"/>
    <w:rsid w:val="00041461"/>
    <w:pPr>
      <w:spacing w:after="0"/>
    </w:pPr>
    <w:rPr>
      <w:rFonts w:ascii="Segoe UI" w:hAnsi="Segoe UI" w:cs="Segoe UI"/>
      <w:sz w:val="18"/>
      <w:szCs w:val="18"/>
    </w:rPr>
  </w:style>
  <w:style w:type="character" w:customStyle="1" w:styleId="BalloonTextChar">
    <w:name w:val="Balloon Text Char"/>
    <w:link w:val="BalloonText"/>
    <w:rsid w:val="00041461"/>
    <w:rPr>
      <w:rFonts w:ascii="Segoe UI" w:eastAsia="MS Mincho" w:hAnsi="Segoe UI" w:cs="Segoe UI"/>
      <w:sz w:val="18"/>
      <w:szCs w:val="18"/>
      <w:lang w:val="en-GB" w:eastAsia="en-US"/>
    </w:rPr>
  </w:style>
  <w:style w:type="paragraph" w:styleId="Caption">
    <w:name w:val="caption"/>
    <w:basedOn w:val="Normal"/>
    <w:next w:val="Normal"/>
    <w:unhideWhenUsed/>
    <w:qFormat/>
    <w:rsid w:val="00A0145D"/>
    <w:rPr>
      <w:b/>
      <w:bCs/>
    </w:rPr>
  </w:style>
  <w:style w:type="character" w:styleId="CommentReference">
    <w:name w:val="annotation reference"/>
    <w:qFormat/>
    <w:rsid w:val="00B01B81"/>
    <w:rPr>
      <w:sz w:val="16"/>
      <w:szCs w:val="16"/>
    </w:rPr>
  </w:style>
  <w:style w:type="paragraph" w:styleId="CommentText">
    <w:name w:val="annotation text"/>
    <w:basedOn w:val="Normal"/>
    <w:link w:val="CommentTextChar"/>
    <w:qFormat/>
    <w:rsid w:val="00B01B81"/>
  </w:style>
  <w:style w:type="character" w:customStyle="1" w:styleId="CommentTextChar">
    <w:name w:val="Comment Text Char"/>
    <w:link w:val="CommentText"/>
    <w:qFormat/>
    <w:rsid w:val="00B01B81"/>
    <w:rPr>
      <w:rFonts w:ascii="Arial" w:eastAsia="MS Mincho" w:hAnsi="Arial"/>
      <w:lang w:val="en-GB"/>
    </w:rPr>
  </w:style>
  <w:style w:type="paragraph" w:styleId="CommentSubject">
    <w:name w:val="annotation subject"/>
    <w:basedOn w:val="CommentText"/>
    <w:next w:val="CommentText"/>
    <w:link w:val="CommentSubjectChar"/>
    <w:rsid w:val="00B01B81"/>
    <w:rPr>
      <w:b/>
      <w:bCs/>
    </w:rPr>
  </w:style>
  <w:style w:type="character" w:customStyle="1" w:styleId="CommentSubjectChar">
    <w:name w:val="Comment Subject Char"/>
    <w:link w:val="CommentSubject"/>
    <w:rsid w:val="00B01B81"/>
    <w:rPr>
      <w:rFonts w:ascii="Arial" w:eastAsia="MS Mincho" w:hAnsi="Arial"/>
      <w:b/>
      <w:bCs/>
      <w:lang w:val="en-GB"/>
    </w:rPr>
  </w:style>
  <w:style w:type="paragraph" w:customStyle="1" w:styleId="IvDInstructiontext">
    <w:name w:val="IvD Instructiontext"/>
    <w:basedOn w:val="BodyText"/>
    <w:link w:val="IvDInstructiontextChar"/>
    <w:uiPriority w:val="99"/>
    <w:rsid w:val="00C03BF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Batang"/>
      <w:i/>
      <w:color w:val="7F7F7F"/>
      <w:spacing w:val="2"/>
      <w:sz w:val="18"/>
      <w:szCs w:val="18"/>
      <w:lang w:val="en-US" w:eastAsia="en-US"/>
    </w:rPr>
  </w:style>
  <w:style w:type="character" w:customStyle="1" w:styleId="IvDInstructiontextChar">
    <w:name w:val="IvD Instructiontext Char"/>
    <w:link w:val="IvDInstructiontext"/>
    <w:uiPriority w:val="99"/>
    <w:rsid w:val="00C03BFC"/>
    <w:rPr>
      <w:rFonts w:ascii="Arial" w:eastAsia="Batang" w:hAnsi="Arial"/>
      <w:i/>
      <w:color w:val="7F7F7F"/>
      <w:spacing w:val="2"/>
      <w:sz w:val="18"/>
      <w:szCs w:val="18"/>
    </w:rPr>
  </w:style>
  <w:style w:type="paragraph" w:customStyle="1" w:styleId="IvDbodytext">
    <w:name w:val="IvD bodytext"/>
    <w:basedOn w:val="BodyText"/>
    <w:link w:val="IvDbodytextChar"/>
    <w:rsid w:val="00C03BF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Batang"/>
      <w:spacing w:val="2"/>
      <w:lang w:val="en-US" w:eastAsia="en-US"/>
    </w:rPr>
  </w:style>
  <w:style w:type="character" w:customStyle="1" w:styleId="IvDbodytextChar">
    <w:name w:val="IvD bodytext Char"/>
    <w:link w:val="IvDbodytext"/>
    <w:rsid w:val="00C03BFC"/>
    <w:rPr>
      <w:rFonts w:ascii="Arial" w:eastAsia="Batang" w:hAnsi="Arial"/>
      <w:spacing w:val="2"/>
    </w:rPr>
  </w:style>
  <w:style w:type="table" w:styleId="TableGrid">
    <w:name w:val="Table Grid"/>
    <w:basedOn w:val="TableNormal"/>
    <w:uiPriority w:val="39"/>
    <w:qFormat/>
    <w:rsid w:val="00955460"/>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Normal"/>
    <w:link w:val="ListParagraphChar"/>
    <w:uiPriority w:val="99"/>
    <w:qFormat/>
    <w:rsid w:val="002E2681"/>
    <w:pPr>
      <w:overflowPunct/>
      <w:autoSpaceDE/>
      <w:autoSpaceDN/>
      <w:adjustRightInd/>
      <w:spacing w:after="160" w:line="259"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99"/>
    <w:qFormat/>
    <w:locked/>
    <w:rsid w:val="00ED0512"/>
    <w:rPr>
      <w:rFonts w:ascii="Calibri" w:eastAsia="Calibri" w:hAnsi="Calibri"/>
      <w:sz w:val="22"/>
      <w:szCs w:val="22"/>
    </w:rPr>
  </w:style>
  <w:style w:type="paragraph" w:customStyle="1" w:styleId="ListParagraph3">
    <w:name w:val="List Paragraph3"/>
    <w:basedOn w:val="Normal"/>
    <w:rsid w:val="009C3A7D"/>
    <w:pPr>
      <w:overflowPunct/>
      <w:autoSpaceDE/>
      <w:autoSpaceDN/>
      <w:adjustRightInd/>
      <w:spacing w:before="100" w:beforeAutospacing="1" w:after="180"/>
      <w:ind w:left="720"/>
      <w:contextualSpacing/>
      <w:textAlignment w:val="auto"/>
    </w:pPr>
    <w:rPr>
      <w:rFonts w:ascii="Times New Roman" w:eastAsia="SimSun" w:hAnsi="Times New Roman"/>
      <w:sz w:val="24"/>
      <w:szCs w:val="24"/>
      <w:lang w:val="en-US" w:eastAsia="zh-CN"/>
    </w:rPr>
  </w:style>
  <w:style w:type="paragraph" w:styleId="NormalWeb">
    <w:name w:val="Normal (Web)"/>
    <w:basedOn w:val="Normal"/>
    <w:uiPriority w:val="99"/>
    <w:unhideWhenUsed/>
    <w:rsid w:val="009C3A7D"/>
    <w:pPr>
      <w:overflowPunct/>
      <w:autoSpaceDE/>
      <w:autoSpaceDN/>
      <w:adjustRightInd/>
      <w:spacing w:before="100" w:beforeAutospacing="1" w:after="100" w:afterAutospacing="1"/>
      <w:textAlignment w:val="auto"/>
    </w:pPr>
    <w:rPr>
      <w:rFonts w:ascii="Times New Roman" w:eastAsia="Times New Roman" w:hAnsi="Times New Roman"/>
      <w:sz w:val="24"/>
      <w:szCs w:val="24"/>
      <w:lang w:val="sv-SE" w:eastAsia="sv-SE"/>
    </w:rPr>
  </w:style>
  <w:style w:type="character" w:customStyle="1" w:styleId="normaltextrun">
    <w:name w:val="normaltextrun"/>
    <w:basedOn w:val="DefaultParagraphFont"/>
    <w:qFormat/>
    <w:rsid w:val="009E51A7"/>
  </w:style>
  <w:style w:type="paragraph" w:styleId="Revision">
    <w:name w:val="Revision"/>
    <w:hidden/>
    <w:uiPriority w:val="99"/>
    <w:semiHidden/>
    <w:rsid w:val="001B23FE"/>
    <w:rPr>
      <w:rFonts w:ascii="Arial" w:eastAsia="MS Mincho" w:hAnsi="Arial"/>
      <w:lang w:val="en-GB"/>
    </w:rPr>
  </w:style>
  <w:style w:type="paragraph" w:customStyle="1" w:styleId="Doc-text2">
    <w:name w:val="Doc-text2"/>
    <w:basedOn w:val="Normal"/>
    <w:link w:val="Doc-text2Char"/>
    <w:qFormat/>
    <w:rsid w:val="009D3625"/>
    <w:pPr>
      <w:tabs>
        <w:tab w:val="left" w:pos="1622"/>
      </w:tabs>
      <w:spacing w:after="0"/>
      <w:ind w:left="1622" w:hanging="363"/>
    </w:pPr>
    <w:rPr>
      <w:szCs w:val="24"/>
      <w:lang w:val="x-none" w:eastAsia="x-none"/>
    </w:rPr>
  </w:style>
  <w:style w:type="character" w:customStyle="1" w:styleId="Doc-text2Char">
    <w:name w:val="Doc-text2 Char"/>
    <w:link w:val="Doc-text2"/>
    <w:qFormat/>
    <w:locked/>
    <w:rsid w:val="009D3625"/>
    <w:rPr>
      <w:rFonts w:ascii="Arial" w:eastAsia="MS Mincho" w:hAnsi="Arial"/>
      <w:szCs w:val="24"/>
      <w:lang w:val="x-none" w:eastAsia="x-none"/>
    </w:rPr>
  </w:style>
  <w:style w:type="character" w:customStyle="1" w:styleId="Heading1Char">
    <w:name w:val="Heading 1 Char"/>
    <w:link w:val="Heading1"/>
    <w:rsid w:val="00D7646A"/>
    <w:rPr>
      <w:rFonts w:ascii="Arial" w:eastAsia="MS Mincho" w:hAnsi="Arial"/>
      <w:sz w:val="36"/>
      <w:lang w:eastAsia="en-US"/>
    </w:rPr>
  </w:style>
  <w:style w:type="character" w:customStyle="1" w:styleId="Heading2Char">
    <w:name w:val="Heading 2 Char"/>
    <w:link w:val="Heading2"/>
    <w:rsid w:val="00D7646A"/>
    <w:rPr>
      <w:rFonts w:ascii="Arial" w:eastAsia="MS Mincho" w:hAnsi="Arial" w:cs="Arial"/>
      <w:bCs/>
      <w:iCs/>
      <w:sz w:val="32"/>
      <w:szCs w:val="28"/>
      <w:lang w:eastAsia="en-US"/>
    </w:rPr>
  </w:style>
  <w:style w:type="paragraph" w:styleId="ListNumber">
    <w:name w:val="List Number"/>
    <w:basedOn w:val="Normal"/>
    <w:rsid w:val="007C7C65"/>
    <w:pPr>
      <w:numPr>
        <w:numId w:val="1"/>
      </w:numPr>
      <w:contextualSpacing/>
    </w:pPr>
  </w:style>
  <w:style w:type="paragraph" w:customStyle="1" w:styleId="FirstChange">
    <w:name w:val="First Change"/>
    <w:basedOn w:val="Normal"/>
    <w:qFormat/>
    <w:rsid w:val="00E3418A"/>
    <w:pPr>
      <w:overflowPunct/>
      <w:autoSpaceDE/>
      <w:autoSpaceDN/>
      <w:adjustRightInd/>
      <w:spacing w:after="180"/>
      <w:jc w:val="center"/>
      <w:textAlignment w:val="auto"/>
    </w:pPr>
    <w:rPr>
      <w:rFonts w:ascii="Times New Roman" w:eastAsia="Times New Roman" w:hAnsi="Times New Roman"/>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358051">
      <w:bodyDiv w:val="1"/>
      <w:marLeft w:val="0"/>
      <w:marRight w:val="0"/>
      <w:marTop w:val="0"/>
      <w:marBottom w:val="0"/>
      <w:divBdr>
        <w:top w:val="none" w:sz="0" w:space="0" w:color="auto"/>
        <w:left w:val="none" w:sz="0" w:space="0" w:color="auto"/>
        <w:bottom w:val="none" w:sz="0" w:space="0" w:color="auto"/>
        <w:right w:val="none" w:sz="0" w:space="0" w:color="auto"/>
      </w:divBdr>
      <w:divsChild>
        <w:div w:id="1358695632">
          <w:marLeft w:val="0"/>
          <w:marRight w:val="0"/>
          <w:marTop w:val="0"/>
          <w:marBottom w:val="0"/>
          <w:divBdr>
            <w:top w:val="none" w:sz="0" w:space="0" w:color="auto"/>
            <w:left w:val="none" w:sz="0" w:space="0" w:color="auto"/>
            <w:bottom w:val="none" w:sz="0" w:space="0" w:color="auto"/>
            <w:right w:val="none" w:sz="0" w:space="0" w:color="auto"/>
          </w:divBdr>
        </w:div>
      </w:divsChild>
    </w:div>
    <w:div w:id="101003440">
      <w:bodyDiv w:val="1"/>
      <w:marLeft w:val="0"/>
      <w:marRight w:val="0"/>
      <w:marTop w:val="0"/>
      <w:marBottom w:val="0"/>
      <w:divBdr>
        <w:top w:val="none" w:sz="0" w:space="0" w:color="auto"/>
        <w:left w:val="none" w:sz="0" w:space="0" w:color="auto"/>
        <w:bottom w:val="none" w:sz="0" w:space="0" w:color="auto"/>
        <w:right w:val="none" w:sz="0" w:space="0" w:color="auto"/>
      </w:divBdr>
      <w:divsChild>
        <w:div w:id="1039013235">
          <w:marLeft w:val="1080"/>
          <w:marRight w:val="0"/>
          <w:marTop w:val="0"/>
          <w:marBottom w:val="60"/>
          <w:divBdr>
            <w:top w:val="none" w:sz="0" w:space="0" w:color="auto"/>
            <w:left w:val="none" w:sz="0" w:space="0" w:color="auto"/>
            <w:bottom w:val="none" w:sz="0" w:space="0" w:color="auto"/>
            <w:right w:val="none" w:sz="0" w:space="0" w:color="auto"/>
          </w:divBdr>
        </w:div>
        <w:div w:id="1043479697">
          <w:marLeft w:val="1080"/>
          <w:marRight w:val="0"/>
          <w:marTop w:val="0"/>
          <w:marBottom w:val="60"/>
          <w:divBdr>
            <w:top w:val="none" w:sz="0" w:space="0" w:color="auto"/>
            <w:left w:val="none" w:sz="0" w:space="0" w:color="auto"/>
            <w:bottom w:val="none" w:sz="0" w:space="0" w:color="auto"/>
            <w:right w:val="none" w:sz="0" w:space="0" w:color="auto"/>
          </w:divBdr>
        </w:div>
        <w:div w:id="1543907506">
          <w:marLeft w:val="1080"/>
          <w:marRight w:val="0"/>
          <w:marTop w:val="0"/>
          <w:marBottom w:val="60"/>
          <w:divBdr>
            <w:top w:val="none" w:sz="0" w:space="0" w:color="auto"/>
            <w:left w:val="none" w:sz="0" w:space="0" w:color="auto"/>
            <w:bottom w:val="none" w:sz="0" w:space="0" w:color="auto"/>
            <w:right w:val="none" w:sz="0" w:space="0" w:color="auto"/>
          </w:divBdr>
        </w:div>
        <w:div w:id="1581209489">
          <w:marLeft w:val="1800"/>
          <w:marRight w:val="0"/>
          <w:marTop w:val="0"/>
          <w:marBottom w:val="60"/>
          <w:divBdr>
            <w:top w:val="none" w:sz="0" w:space="0" w:color="auto"/>
            <w:left w:val="none" w:sz="0" w:space="0" w:color="auto"/>
            <w:bottom w:val="none" w:sz="0" w:space="0" w:color="auto"/>
            <w:right w:val="none" w:sz="0" w:space="0" w:color="auto"/>
          </w:divBdr>
        </w:div>
        <w:div w:id="2085908686">
          <w:marLeft w:val="1800"/>
          <w:marRight w:val="0"/>
          <w:marTop w:val="0"/>
          <w:marBottom w:val="60"/>
          <w:divBdr>
            <w:top w:val="none" w:sz="0" w:space="0" w:color="auto"/>
            <w:left w:val="none" w:sz="0" w:space="0" w:color="auto"/>
            <w:bottom w:val="none" w:sz="0" w:space="0" w:color="auto"/>
            <w:right w:val="none" w:sz="0" w:space="0" w:color="auto"/>
          </w:divBdr>
        </w:div>
        <w:div w:id="1930574608">
          <w:marLeft w:val="1080"/>
          <w:marRight w:val="0"/>
          <w:marTop w:val="0"/>
          <w:marBottom w:val="60"/>
          <w:divBdr>
            <w:top w:val="none" w:sz="0" w:space="0" w:color="auto"/>
            <w:left w:val="none" w:sz="0" w:space="0" w:color="auto"/>
            <w:bottom w:val="none" w:sz="0" w:space="0" w:color="auto"/>
            <w:right w:val="none" w:sz="0" w:space="0" w:color="auto"/>
          </w:divBdr>
        </w:div>
        <w:div w:id="254901449">
          <w:marLeft w:val="1080"/>
          <w:marRight w:val="0"/>
          <w:marTop w:val="0"/>
          <w:marBottom w:val="60"/>
          <w:divBdr>
            <w:top w:val="none" w:sz="0" w:space="0" w:color="auto"/>
            <w:left w:val="none" w:sz="0" w:space="0" w:color="auto"/>
            <w:bottom w:val="none" w:sz="0" w:space="0" w:color="auto"/>
            <w:right w:val="none" w:sz="0" w:space="0" w:color="auto"/>
          </w:divBdr>
        </w:div>
        <w:div w:id="277297965">
          <w:marLeft w:val="1080"/>
          <w:marRight w:val="0"/>
          <w:marTop w:val="0"/>
          <w:marBottom w:val="60"/>
          <w:divBdr>
            <w:top w:val="none" w:sz="0" w:space="0" w:color="auto"/>
            <w:left w:val="none" w:sz="0" w:space="0" w:color="auto"/>
            <w:bottom w:val="none" w:sz="0" w:space="0" w:color="auto"/>
            <w:right w:val="none" w:sz="0" w:space="0" w:color="auto"/>
          </w:divBdr>
        </w:div>
        <w:div w:id="265961951">
          <w:marLeft w:val="1800"/>
          <w:marRight w:val="0"/>
          <w:marTop w:val="0"/>
          <w:marBottom w:val="60"/>
          <w:divBdr>
            <w:top w:val="none" w:sz="0" w:space="0" w:color="auto"/>
            <w:left w:val="none" w:sz="0" w:space="0" w:color="auto"/>
            <w:bottom w:val="none" w:sz="0" w:space="0" w:color="auto"/>
            <w:right w:val="none" w:sz="0" w:space="0" w:color="auto"/>
          </w:divBdr>
        </w:div>
        <w:div w:id="361512355">
          <w:marLeft w:val="1800"/>
          <w:marRight w:val="0"/>
          <w:marTop w:val="0"/>
          <w:marBottom w:val="60"/>
          <w:divBdr>
            <w:top w:val="none" w:sz="0" w:space="0" w:color="auto"/>
            <w:left w:val="none" w:sz="0" w:space="0" w:color="auto"/>
            <w:bottom w:val="none" w:sz="0" w:space="0" w:color="auto"/>
            <w:right w:val="none" w:sz="0" w:space="0" w:color="auto"/>
          </w:divBdr>
        </w:div>
        <w:div w:id="2034108505">
          <w:marLeft w:val="1080"/>
          <w:marRight w:val="0"/>
          <w:marTop w:val="0"/>
          <w:marBottom w:val="60"/>
          <w:divBdr>
            <w:top w:val="none" w:sz="0" w:space="0" w:color="auto"/>
            <w:left w:val="none" w:sz="0" w:space="0" w:color="auto"/>
            <w:bottom w:val="none" w:sz="0" w:space="0" w:color="auto"/>
            <w:right w:val="none" w:sz="0" w:space="0" w:color="auto"/>
          </w:divBdr>
        </w:div>
        <w:div w:id="343822614">
          <w:marLeft w:val="1080"/>
          <w:marRight w:val="0"/>
          <w:marTop w:val="0"/>
          <w:marBottom w:val="60"/>
          <w:divBdr>
            <w:top w:val="none" w:sz="0" w:space="0" w:color="auto"/>
            <w:left w:val="none" w:sz="0" w:space="0" w:color="auto"/>
            <w:bottom w:val="none" w:sz="0" w:space="0" w:color="auto"/>
            <w:right w:val="none" w:sz="0" w:space="0" w:color="auto"/>
          </w:divBdr>
        </w:div>
        <w:div w:id="1574387312">
          <w:marLeft w:val="1800"/>
          <w:marRight w:val="0"/>
          <w:marTop w:val="0"/>
          <w:marBottom w:val="60"/>
          <w:divBdr>
            <w:top w:val="none" w:sz="0" w:space="0" w:color="auto"/>
            <w:left w:val="none" w:sz="0" w:space="0" w:color="auto"/>
            <w:bottom w:val="none" w:sz="0" w:space="0" w:color="auto"/>
            <w:right w:val="none" w:sz="0" w:space="0" w:color="auto"/>
          </w:divBdr>
        </w:div>
        <w:div w:id="112722257">
          <w:marLeft w:val="1800"/>
          <w:marRight w:val="0"/>
          <w:marTop w:val="0"/>
          <w:marBottom w:val="60"/>
          <w:divBdr>
            <w:top w:val="none" w:sz="0" w:space="0" w:color="auto"/>
            <w:left w:val="none" w:sz="0" w:space="0" w:color="auto"/>
            <w:bottom w:val="none" w:sz="0" w:space="0" w:color="auto"/>
            <w:right w:val="none" w:sz="0" w:space="0" w:color="auto"/>
          </w:divBdr>
        </w:div>
        <w:div w:id="1578176302">
          <w:marLeft w:val="1080"/>
          <w:marRight w:val="0"/>
          <w:marTop w:val="0"/>
          <w:marBottom w:val="60"/>
          <w:divBdr>
            <w:top w:val="none" w:sz="0" w:space="0" w:color="auto"/>
            <w:left w:val="none" w:sz="0" w:space="0" w:color="auto"/>
            <w:bottom w:val="none" w:sz="0" w:space="0" w:color="auto"/>
            <w:right w:val="none" w:sz="0" w:space="0" w:color="auto"/>
          </w:divBdr>
        </w:div>
        <w:div w:id="1989898924">
          <w:marLeft w:val="1800"/>
          <w:marRight w:val="0"/>
          <w:marTop w:val="0"/>
          <w:marBottom w:val="60"/>
          <w:divBdr>
            <w:top w:val="none" w:sz="0" w:space="0" w:color="auto"/>
            <w:left w:val="none" w:sz="0" w:space="0" w:color="auto"/>
            <w:bottom w:val="none" w:sz="0" w:space="0" w:color="auto"/>
            <w:right w:val="none" w:sz="0" w:space="0" w:color="auto"/>
          </w:divBdr>
        </w:div>
        <w:div w:id="1663967945">
          <w:marLeft w:val="1800"/>
          <w:marRight w:val="0"/>
          <w:marTop w:val="0"/>
          <w:marBottom w:val="60"/>
          <w:divBdr>
            <w:top w:val="none" w:sz="0" w:space="0" w:color="auto"/>
            <w:left w:val="none" w:sz="0" w:space="0" w:color="auto"/>
            <w:bottom w:val="none" w:sz="0" w:space="0" w:color="auto"/>
            <w:right w:val="none" w:sz="0" w:space="0" w:color="auto"/>
          </w:divBdr>
        </w:div>
        <w:div w:id="628247614">
          <w:marLeft w:val="1800"/>
          <w:marRight w:val="0"/>
          <w:marTop w:val="0"/>
          <w:marBottom w:val="60"/>
          <w:divBdr>
            <w:top w:val="none" w:sz="0" w:space="0" w:color="auto"/>
            <w:left w:val="none" w:sz="0" w:space="0" w:color="auto"/>
            <w:bottom w:val="none" w:sz="0" w:space="0" w:color="auto"/>
            <w:right w:val="none" w:sz="0" w:space="0" w:color="auto"/>
          </w:divBdr>
        </w:div>
      </w:divsChild>
    </w:div>
    <w:div w:id="146092013">
      <w:bodyDiv w:val="1"/>
      <w:marLeft w:val="0"/>
      <w:marRight w:val="0"/>
      <w:marTop w:val="0"/>
      <w:marBottom w:val="0"/>
      <w:divBdr>
        <w:top w:val="none" w:sz="0" w:space="0" w:color="auto"/>
        <w:left w:val="none" w:sz="0" w:space="0" w:color="auto"/>
        <w:bottom w:val="none" w:sz="0" w:space="0" w:color="auto"/>
        <w:right w:val="none" w:sz="0" w:space="0" w:color="auto"/>
      </w:divBdr>
    </w:div>
    <w:div w:id="308554179">
      <w:bodyDiv w:val="1"/>
      <w:marLeft w:val="0"/>
      <w:marRight w:val="0"/>
      <w:marTop w:val="0"/>
      <w:marBottom w:val="0"/>
      <w:divBdr>
        <w:top w:val="none" w:sz="0" w:space="0" w:color="auto"/>
        <w:left w:val="none" w:sz="0" w:space="0" w:color="auto"/>
        <w:bottom w:val="none" w:sz="0" w:space="0" w:color="auto"/>
        <w:right w:val="none" w:sz="0" w:space="0" w:color="auto"/>
      </w:divBdr>
      <w:divsChild>
        <w:div w:id="295381352">
          <w:marLeft w:val="0"/>
          <w:marRight w:val="0"/>
          <w:marTop w:val="0"/>
          <w:marBottom w:val="0"/>
          <w:divBdr>
            <w:top w:val="none" w:sz="0" w:space="0" w:color="auto"/>
            <w:left w:val="none" w:sz="0" w:space="0" w:color="auto"/>
            <w:bottom w:val="none" w:sz="0" w:space="0" w:color="auto"/>
            <w:right w:val="none" w:sz="0" w:space="0" w:color="auto"/>
          </w:divBdr>
        </w:div>
        <w:div w:id="596324973">
          <w:marLeft w:val="0"/>
          <w:marRight w:val="0"/>
          <w:marTop w:val="0"/>
          <w:marBottom w:val="0"/>
          <w:divBdr>
            <w:top w:val="none" w:sz="0" w:space="0" w:color="auto"/>
            <w:left w:val="none" w:sz="0" w:space="0" w:color="auto"/>
            <w:bottom w:val="none" w:sz="0" w:space="0" w:color="auto"/>
            <w:right w:val="none" w:sz="0" w:space="0" w:color="auto"/>
          </w:divBdr>
        </w:div>
        <w:div w:id="746877267">
          <w:marLeft w:val="0"/>
          <w:marRight w:val="0"/>
          <w:marTop w:val="0"/>
          <w:marBottom w:val="0"/>
          <w:divBdr>
            <w:top w:val="none" w:sz="0" w:space="0" w:color="auto"/>
            <w:left w:val="none" w:sz="0" w:space="0" w:color="auto"/>
            <w:bottom w:val="none" w:sz="0" w:space="0" w:color="auto"/>
            <w:right w:val="none" w:sz="0" w:space="0" w:color="auto"/>
          </w:divBdr>
        </w:div>
        <w:div w:id="849296791">
          <w:marLeft w:val="0"/>
          <w:marRight w:val="0"/>
          <w:marTop w:val="0"/>
          <w:marBottom w:val="0"/>
          <w:divBdr>
            <w:top w:val="none" w:sz="0" w:space="0" w:color="auto"/>
            <w:left w:val="none" w:sz="0" w:space="0" w:color="auto"/>
            <w:bottom w:val="none" w:sz="0" w:space="0" w:color="auto"/>
            <w:right w:val="none" w:sz="0" w:space="0" w:color="auto"/>
          </w:divBdr>
        </w:div>
        <w:div w:id="1424909510">
          <w:marLeft w:val="0"/>
          <w:marRight w:val="0"/>
          <w:marTop w:val="0"/>
          <w:marBottom w:val="0"/>
          <w:divBdr>
            <w:top w:val="none" w:sz="0" w:space="0" w:color="auto"/>
            <w:left w:val="none" w:sz="0" w:space="0" w:color="auto"/>
            <w:bottom w:val="none" w:sz="0" w:space="0" w:color="auto"/>
            <w:right w:val="none" w:sz="0" w:space="0" w:color="auto"/>
          </w:divBdr>
        </w:div>
      </w:divsChild>
    </w:div>
    <w:div w:id="473301468">
      <w:bodyDiv w:val="1"/>
      <w:marLeft w:val="0"/>
      <w:marRight w:val="0"/>
      <w:marTop w:val="0"/>
      <w:marBottom w:val="0"/>
      <w:divBdr>
        <w:top w:val="none" w:sz="0" w:space="0" w:color="auto"/>
        <w:left w:val="none" w:sz="0" w:space="0" w:color="auto"/>
        <w:bottom w:val="none" w:sz="0" w:space="0" w:color="auto"/>
        <w:right w:val="none" w:sz="0" w:space="0" w:color="auto"/>
      </w:divBdr>
      <w:divsChild>
        <w:div w:id="1044871768">
          <w:marLeft w:val="0"/>
          <w:marRight w:val="0"/>
          <w:marTop w:val="0"/>
          <w:marBottom w:val="0"/>
          <w:divBdr>
            <w:top w:val="none" w:sz="0" w:space="0" w:color="auto"/>
            <w:left w:val="none" w:sz="0" w:space="0" w:color="auto"/>
            <w:bottom w:val="none" w:sz="0" w:space="0" w:color="auto"/>
            <w:right w:val="none" w:sz="0" w:space="0" w:color="auto"/>
          </w:divBdr>
        </w:div>
      </w:divsChild>
    </w:div>
    <w:div w:id="481194723">
      <w:bodyDiv w:val="1"/>
      <w:marLeft w:val="0"/>
      <w:marRight w:val="0"/>
      <w:marTop w:val="0"/>
      <w:marBottom w:val="0"/>
      <w:divBdr>
        <w:top w:val="none" w:sz="0" w:space="0" w:color="auto"/>
        <w:left w:val="none" w:sz="0" w:space="0" w:color="auto"/>
        <w:bottom w:val="none" w:sz="0" w:space="0" w:color="auto"/>
        <w:right w:val="none" w:sz="0" w:space="0" w:color="auto"/>
      </w:divBdr>
      <w:divsChild>
        <w:div w:id="1886940075">
          <w:marLeft w:val="1800"/>
          <w:marRight w:val="0"/>
          <w:marTop w:val="0"/>
          <w:marBottom w:val="60"/>
          <w:divBdr>
            <w:top w:val="none" w:sz="0" w:space="0" w:color="auto"/>
            <w:left w:val="none" w:sz="0" w:space="0" w:color="auto"/>
            <w:bottom w:val="none" w:sz="0" w:space="0" w:color="auto"/>
            <w:right w:val="none" w:sz="0" w:space="0" w:color="auto"/>
          </w:divBdr>
        </w:div>
      </w:divsChild>
    </w:div>
    <w:div w:id="646322956">
      <w:bodyDiv w:val="1"/>
      <w:marLeft w:val="0"/>
      <w:marRight w:val="0"/>
      <w:marTop w:val="0"/>
      <w:marBottom w:val="0"/>
      <w:divBdr>
        <w:top w:val="none" w:sz="0" w:space="0" w:color="auto"/>
        <w:left w:val="none" w:sz="0" w:space="0" w:color="auto"/>
        <w:bottom w:val="none" w:sz="0" w:space="0" w:color="auto"/>
        <w:right w:val="none" w:sz="0" w:space="0" w:color="auto"/>
      </w:divBdr>
      <w:divsChild>
        <w:div w:id="1386375169">
          <w:marLeft w:val="1080"/>
          <w:marRight w:val="0"/>
          <w:marTop w:val="0"/>
          <w:marBottom w:val="60"/>
          <w:divBdr>
            <w:top w:val="none" w:sz="0" w:space="0" w:color="auto"/>
            <w:left w:val="none" w:sz="0" w:space="0" w:color="auto"/>
            <w:bottom w:val="none" w:sz="0" w:space="0" w:color="auto"/>
            <w:right w:val="none" w:sz="0" w:space="0" w:color="auto"/>
          </w:divBdr>
        </w:div>
      </w:divsChild>
    </w:div>
    <w:div w:id="802771641">
      <w:bodyDiv w:val="1"/>
      <w:marLeft w:val="0"/>
      <w:marRight w:val="0"/>
      <w:marTop w:val="0"/>
      <w:marBottom w:val="0"/>
      <w:divBdr>
        <w:top w:val="none" w:sz="0" w:space="0" w:color="auto"/>
        <w:left w:val="none" w:sz="0" w:space="0" w:color="auto"/>
        <w:bottom w:val="none" w:sz="0" w:space="0" w:color="auto"/>
        <w:right w:val="none" w:sz="0" w:space="0" w:color="auto"/>
      </w:divBdr>
      <w:divsChild>
        <w:div w:id="244462346">
          <w:marLeft w:val="1080"/>
          <w:marRight w:val="0"/>
          <w:marTop w:val="0"/>
          <w:marBottom w:val="60"/>
          <w:divBdr>
            <w:top w:val="none" w:sz="0" w:space="0" w:color="auto"/>
            <w:left w:val="none" w:sz="0" w:space="0" w:color="auto"/>
            <w:bottom w:val="none" w:sz="0" w:space="0" w:color="auto"/>
            <w:right w:val="none" w:sz="0" w:space="0" w:color="auto"/>
          </w:divBdr>
        </w:div>
      </w:divsChild>
    </w:div>
    <w:div w:id="850753436">
      <w:bodyDiv w:val="1"/>
      <w:marLeft w:val="0"/>
      <w:marRight w:val="0"/>
      <w:marTop w:val="0"/>
      <w:marBottom w:val="0"/>
      <w:divBdr>
        <w:top w:val="none" w:sz="0" w:space="0" w:color="auto"/>
        <w:left w:val="none" w:sz="0" w:space="0" w:color="auto"/>
        <w:bottom w:val="none" w:sz="0" w:space="0" w:color="auto"/>
        <w:right w:val="none" w:sz="0" w:space="0" w:color="auto"/>
      </w:divBdr>
    </w:div>
    <w:div w:id="940842205">
      <w:bodyDiv w:val="1"/>
      <w:marLeft w:val="0"/>
      <w:marRight w:val="0"/>
      <w:marTop w:val="0"/>
      <w:marBottom w:val="0"/>
      <w:divBdr>
        <w:top w:val="none" w:sz="0" w:space="0" w:color="auto"/>
        <w:left w:val="none" w:sz="0" w:space="0" w:color="auto"/>
        <w:bottom w:val="none" w:sz="0" w:space="0" w:color="auto"/>
        <w:right w:val="none" w:sz="0" w:space="0" w:color="auto"/>
      </w:divBdr>
      <w:divsChild>
        <w:div w:id="8415122">
          <w:marLeft w:val="2520"/>
          <w:marRight w:val="0"/>
          <w:marTop w:val="0"/>
          <w:marBottom w:val="60"/>
          <w:divBdr>
            <w:top w:val="none" w:sz="0" w:space="0" w:color="auto"/>
            <w:left w:val="none" w:sz="0" w:space="0" w:color="auto"/>
            <w:bottom w:val="none" w:sz="0" w:space="0" w:color="auto"/>
            <w:right w:val="none" w:sz="0" w:space="0" w:color="auto"/>
          </w:divBdr>
        </w:div>
        <w:div w:id="1207832193">
          <w:marLeft w:val="3240"/>
          <w:marRight w:val="0"/>
          <w:marTop w:val="0"/>
          <w:marBottom w:val="60"/>
          <w:divBdr>
            <w:top w:val="none" w:sz="0" w:space="0" w:color="auto"/>
            <w:left w:val="none" w:sz="0" w:space="0" w:color="auto"/>
            <w:bottom w:val="none" w:sz="0" w:space="0" w:color="auto"/>
            <w:right w:val="none" w:sz="0" w:space="0" w:color="auto"/>
          </w:divBdr>
        </w:div>
        <w:div w:id="1838382701">
          <w:marLeft w:val="3240"/>
          <w:marRight w:val="0"/>
          <w:marTop w:val="0"/>
          <w:marBottom w:val="60"/>
          <w:divBdr>
            <w:top w:val="none" w:sz="0" w:space="0" w:color="auto"/>
            <w:left w:val="none" w:sz="0" w:space="0" w:color="auto"/>
            <w:bottom w:val="none" w:sz="0" w:space="0" w:color="auto"/>
            <w:right w:val="none" w:sz="0" w:space="0" w:color="auto"/>
          </w:divBdr>
        </w:div>
      </w:divsChild>
    </w:div>
    <w:div w:id="1050346801">
      <w:bodyDiv w:val="1"/>
      <w:marLeft w:val="0"/>
      <w:marRight w:val="0"/>
      <w:marTop w:val="0"/>
      <w:marBottom w:val="0"/>
      <w:divBdr>
        <w:top w:val="none" w:sz="0" w:space="0" w:color="auto"/>
        <w:left w:val="none" w:sz="0" w:space="0" w:color="auto"/>
        <w:bottom w:val="none" w:sz="0" w:space="0" w:color="auto"/>
        <w:right w:val="none" w:sz="0" w:space="0" w:color="auto"/>
      </w:divBdr>
      <w:divsChild>
        <w:div w:id="1914004175">
          <w:marLeft w:val="0"/>
          <w:marRight w:val="0"/>
          <w:marTop w:val="0"/>
          <w:marBottom w:val="0"/>
          <w:divBdr>
            <w:top w:val="none" w:sz="0" w:space="0" w:color="auto"/>
            <w:left w:val="none" w:sz="0" w:space="0" w:color="auto"/>
            <w:bottom w:val="none" w:sz="0" w:space="0" w:color="auto"/>
            <w:right w:val="none" w:sz="0" w:space="0" w:color="auto"/>
          </w:divBdr>
        </w:div>
      </w:divsChild>
    </w:div>
    <w:div w:id="1145776483">
      <w:bodyDiv w:val="1"/>
      <w:marLeft w:val="0"/>
      <w:marRight w:val="0"/>
      <w:marTop w:val="0"/>
      <w:marBottom w:val="0"/>
      <w:divBdr>
        <w:top w:val="none" w:sz="0" w:space="0" w:color="auto"/>
        <w:left w:val="none" w:sz="0" w:space="0" w:color="auto"/>
        <w:bottom w:val="none" w:sz="0" w:space="0" w:color="auto"/>
        <w:right w:val="none" w:sz="0" w:space="0" w:color="auto"/>
      </w:divBdr>
      <w:divsChild>
        <w:div w:id="561133836">
          <w:marLeft w:val="1080"/>
          <w:marRight w:val="0"/>
          <w:marTop w:val="0"/>
          <w:marBottom w:val="60"/>
          <w:divBdr>
            <w:top w:val="none" w:sz="0" w:space="0" w:color="auto"/>
            <w:left w:val="none" w:sz="0" w:space="0" w:color="auto"/>
            <w:bottom w:val="none" w:sz="0" w:space="0" w:color="auto"/>
            <w:right w:val="none" w:sz="0" w:space="0" w:color="auto"/>
          </w:divBdr>
        </w:div>
        <w:div w:id="2087340261">
          <w:marLeft w:val="1800"/>
          <w:marRight w:val="0"/>
          <w:marTop w:val="0"/>
          <w:marBottom w:val="60"/>
          <w:divBdr>
            <w:top w:val="none" w:sz="0" w:space="0" w:color="auto"/>
            <w:left w:val="none" w:sz="0" w:space="0" w:color="auto"/>
            <w:bottom w:val="none" w:sz="0" w:space="0" w:color="auto"/>
            <w:right w:val="none" w:sz="0" w:space="0" w:color="auto"/>
          </w:divBdr>
        </w:div>
        <w:div w:id="1994602471">
          <w:marLeft w:val="1800"/>
          <w:marRight w:val="0"/>
          <w:marTop w:val="0"/>
          <w:marBottom w:val="60"/>
          <w:divBdr>
            <w:top w:val="none" w:sz="0" w:space="0" w:color="auto"/>
            <w:left w:val="none" w:sz="0" w:space="0" w:color="auto"/>
            <w:bottom w:val="none" w:sz="0" w:space="0" w:color="auto"/>
            <w:right w:val="none" w:sz="0" w:space="0" w:color="auto"/>
          </w:divBdr>
        </w:div>
        <w:div w:id="1317761984">
          <w:marLeft w:val="1800"/>
          <w:marRight w:val="0"/>
          <w:marTop w:val="0"/>
          <w:marBottom w:val="60"/>
          <w:divBdr>
            <w:top w:val="none" w:sz="0" w:space="0" w:color="auto"/>
            <w:left w:val="none" w:sz="0" w:space="0" w:color="auto"/>
            <w:bottom w:val="none" w:sz="0" w:space="0" w:color="auto"/>
            <w:right w:val="none" w:sz="0" w:space="0" w:color="auto"/>
          </w:divBdr>
        </w:div>
      </w:divsChild>
    </w:div>
    <w:div w:id="1195269237">
      <w:bodyDiv w:val="1"/>
      <w:marLeft w:val="0"/>
      <w:marRight w:val="0"/>
      <w:marTop w:val="0"/>
      <w:marBottom w:val="0"/>
      <w:divBdr>
        <w:top w:val="none" w:sz="0" w:space="0" w:color="auto"/>
        <w:left w:val="none" w:sz="0" w:space="0" w:color="auto"/>
        <w:bottom w:val="none" w:sz="0" w:space="0" w:color="auto"/>
        <w:right w:val="none" w:sz="0" w:space="0" w:color="auto"/>
      </w:divBdr>
      <w:divsChild>
        <w:div w:id="2071730526">
          <w:marLeft w:val="1800"/>
          <w:marRight w:val="0"/>
          <w:marTop w:val="0"/>
          <w:marBottom w:val="60"/>
          <w:divBdr>
            <w:top w:val="none" w:sz="0" w:space="0" w:color="auto"/>
            <w:left w:val="none" w:sz="0" w:space="0" w:color="auto"/>
            <w:bottom w:val="none" w:sz="0" w:space="0" w:color="auto"/>
            <w:right w:val="none" w:sz="0" w:space="0" w:color="auto"/>
          </w:divBdr>
        </w:div>
      </w:divsChild>
    </w:div>
    <w:div w:id="1344625746">
      <w:bodyDiv w:val="1"/>
      <w:marLeft w:val="0"/>
      <w:marRight w:val="0"/>
      <w:marTop w:val="0"/>
      <w:marBottom w:val="0"/>
      <w:divBdr>
        <w:top w:val="none" w:sz="0" w:space="0" w:color="auto"/>
        <w:left w:val="none" w:sz="0" w:space="0" w:color="auto"/>
        <w:bottom w:val="none" w:sz="0" w:space="0" w:color="auto"/>
        <w:right w:val="none" w:sz="0" w:space="0" w:color="auto"/>
      </w:divBdr>
      <w:divsChild>
        <w:div w:id="1444420248">
          <w:marLeft w:val="1080"/>
          <w:marRight w:val="0"/>
          <w:marTop w:val="0"/>
          <w:marBottom w:val="60"/>
          <w:divBdr>
            <w:top w:val="none" w:sz="0" w:space="0" w:color="auto"/>
            <w:left w:val="none" w:sz="0" w:space="0" w:color="auto"/>
            <w:bottom w:val="none" w:sz="0" w:space="0" w:color="auto"/>
            <w:right w:val="none" w:sz="0" w:space="0" w:color="auto"/>
          </w:divBdr>
        </w:div>
        <w:div w:id="278337397">
          <w:marLeft w:val="1080"/>
          <w:marRight w:val="0"/>
          <w:marTop w:val="0"/>
          <w:marBottom w:val="60"/>
          <w:divBdr>
            <w:top w:val="none" w:sz="0" w:space="0" w:color="auto"/>
            <w:left w:val="none" w:sz="0" w:space="0" w:color="auto"/>
            <w:bottom w:val="none" w:sz="0" w:space="0" w:color="auto"/>
            <w:right w:val="none" w:sz="0" w:space="0" w:color="auto"/>
          </w:divBdr>
        </w:div>
        <w:div w:id="215511891">
          <w:marLeft w:val="1080"/>
          <w:marRight w:val="0"/>
          <w:marTop w:val="0"/>
          <w:marBottom w:val="60"/>
          <w:divBdr>
            <w:top w:val="none" w:sz="0" w:space="0" w:color="auto"/>
            <w:left w:val="none" w:sz="0" w:space="0" w:color="auto"/>
            <w:bottom w:val="none" w:sz="0" w:space="0" w:color="auto"/>
            <w:right w:val="none" w:sz="0" w:space="0" w:color="auto"/>
          </w:divBdr>
        </w:div>
      </w:divsChild>
    </w:div>
    <w:div w:id="1405832821">
      <w:bodyDiv w:val="1"/>
      <w:marLeft w:val="0"/>
      <w:marRight w:val="0"/>
      <w:marTop w:val="0"/>
      <w:marBottom w:val="0"/>
      <w:divBdr>
        <w:top w:val="none" w:sz="0" w:space="0" w:color="auto"/>
        <w:left w:val="none" w:sz="0" w:space="0" w:color="auto"/>
        <w:bottom w:val="none" w:sz="0" w:space="0" w:color="auto"/>
        <w:right w:val="none" w:sz="0" w:space="0" w:color="auto"/>
      </w:divBdr>
      <w:divsChild>
        <w:div w:id="1160072296">
          <w:marLeft w:val="2520"/>
          <w:marRight w:val="0"/>
          <w:marTop w:val="0"/>
          <w:marBottom w:val="60"/>
          <w:divBdr>
            <w:top w:val="none" w:sz="0" w:space="0" w:color="auto"/>
            <w:left w:val="none" w:sz="0" w:space="0" w:color="auto"/>
            <w:bottom w:val="none" w:sz="0" w:space="0" w:color="auto"/>
            <w:right w:val="none" w:sz="0" w:space="0" w:color="auto"/>
          </w:divBdr>
        </w:div>
        <w:div w:id="1517233869">
          <w:marLeft w:val="3240"/>
          <w:marRight w:val="0"/>
          <w:marTop w:val="0"/>
          <w:marBottom w:val="60"/>
          <w:divBdr>
            <w:top w:val="none" w:sz="0" w:space="0" w:color="auto"/>
            <w:left w:val="none" w:sz="0" w:space="0" w:color="auto"/>
            <w:bottom w:val="none" w:sz="0" w:space="0" w:color="auto"/>
            <w:right w:val="none" w:sz="0" w:space="0" w:color="auto"/>
          </w:divBdr>
        </w:div>
        <w:div w:id="792988064">
          <w:marLeft w:val="3240"/>
          <w:marRight w:val="0"/>
          <w:marTop w:val="0"/>
          <w:marBottom w:val="60"/>
          <w:divBdr>
            <w:top w:val="none" w:sz="0" w:space="0" w:color="auto"/>
            <w:left w:val="none" w:sz="0" w:space="0" w:color="auto"/>
            <w:bottom w:val="none" w:sz="0" w:space="0" w:color="auto"/>
            <w:right w:val="none" w:sz="0" w:space="0" w:color="auto"/>
          </w:divBdr>
        </w:div>
      </w:divsChild>
    </w:div>
    <w:div w:id="1917394898">
      <w:bodyDiv w:val="1"/>
      <w:marLeft w:val="0"/>
      <w:marRight w:val="0"/>
      <w:marTop w:val="0"/>
      <w:marBottom w:val="0"/>
      <w:divBdr>
        <w:top w:val="none" w:sz="0" w:space="0" w:color="auto"/>
        <w:left w:val="none" w:sz="0" w:space="0" w:color="auto"/>
        <w:bottom w:val="none" w:sz="0" w:space="0" w:color="auto"/>
        <w:right w:val="none" w:sz="0" w:space="0" w:color="auto"/>
      </w:divBdr>
      <w:divsChild>
        <w:div w:id="354113974">
          <w:marLeft w:val="2261"/>
          <w:marRight w:val="0"/>
          <w:marTop w:val="60"/>
          <w:marBottom w:val="0"/>
          <w:divBdr>
            <w:top w:val="none" w:sz="0" w:space="0" w:color="auto"/>
            <w:left w:val="none" w:sz="0" w:space="0" w:color="auto"/>
            <w:bottom w:val="none" w:sz="0" w:space="0" w:color="auto"/>
            <w:right w:val="none" w:sz="0" w:space="0" w:color="auto"/>
          </w:divBdr>
        </w:div>
        <w:div w:id="809977754">
          <w:marLeft w:val="2261"/>
          <w:marRight w:val="0"/>
          <w:marTop w:val="60"/>
          <w:marBottom w:val="0"/>
          <w:divBdr>
            <w:top w:val="none" w:sz="0" w:space="0" w:color="auto"/>
            <w:left w:val="none" w:sz="0" w:space="0" w:color="auto"/>
            <w:bottom w:val="none" w:sz="0" w:space="0" w:color="auto"/>
            <w:right w:val="none" w:sz="0" w:space="0" w:color="auto"/>
          </w:divBdr>
        </w:div>
        <w:div w:id="1002929464">
          <w:marLeft w:val="2261"/>
          <w:marRight w:val="0"/>
          <w:marTop w:val="60"/>
          <w:marBottom w:val="0"/>
          <w:divBdr>
            <w:top w:val="none" w:sz="0" w:space="0" w:color="auto"/>
            <w:left w:val="none" w:sz="0" w:space="0" w:color="auto"/>
            <w:bottom w:val="none" w:sz="0" w:space="0" w:color="auto"/>
            <w:right w:val="none" w:sz="0" w:space="0" w:color="auto"/>
          </w:divBdr>
        </w:div>
      </w:divsChild>
    </w:div>
    <w:div w:id="1962834471">
      <w:bodyDiv w:val="1"/>
      <w:marLeft w:val="0"/>
      <w:marRight w:val="0"/>
      <w:marTop w:val="0"/>
      <w:marBottom w:val="0"/>
      <w:divBdr>
        <w:top w:val="none" w:sz="0" w:space="0" w:color="auto"/>
        <w:left w:val="none" w:sz="0" w:space="0" w:color="auto"/>
        <w:bottom w:val="none" w:sz="0" w:space="0" w:color="auto"/>
        <w:right w:val="none" w:sz="0" w:space="0" w:color="auto"/>
      </w:divBdr>
      <w:divsChild>
        <w:div w:id="1031494899">
          <w:marLeft w:val="0"/>
          <w:marRight w:val="0"/>
          <w:marTop w:val="0"/>
          <w:marBottom w:val="0"/>
          <w:divBdr>
            <w:top w:val="none" w:sz="0" w:space="0" w:color="auto"/>
            <w:left w:val="none" w:sz="0" w:space="0" w:color="auto"/>
            <w:bottom w:val="none" w:sz="0" w:space="0" w:color="auto"/>
            <w:right w:val="none" w:sz="0" w:space="0" w:color="auto"/>
          </w:divBdr>
        </w:div>
      </w:divsChild>
    </w:div>
    <w:div w:id="1990089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EBE40C-B83E-4222-A867-038A193D4364}">
  <ds:schemaRefs>
    <ds:schemaRef ds:uri="http://schemas.microsoft.com/sharepoint/v3/contenttype/forms"/>
  </ds:schemaRefs>
</ds:datastoreItem>
</file>

<file path=customXml/itemProps2.xml><?xml version="1.0" encoding="utf-8"?>
<ds:datastoreItem xmlns:ds="http://schemas.openxmlformats.org/officeDocument/2006/customXml" ds:itemID="{49D0672F-70E5-4040-B302-8F37BAB696E3}">
  <ds:schemaRefs>
    <ds:schemaRef ds:uri="http://purl.org/dc/terms/"/>
    <ds:schemaRef ds:uri="http://schemas.microsoft.com/office/2006/metadata/properties"/>
    <ds:schemaRef ds:uri="http://schemas.microsoft.com/sharepoint/v3"/>
    <ds:schemaRef ds:uri="http://www.w3.org/XML/1998/namespace"/>
    <ds:schemaRef ds:uri="http://schemas.microsoft.com/office/infopath/2007/PartnerControls"/>
    <ds:schemaRef ds:uri="http://purl.org/dc/dcmitype/"/>
    <ds:schemaRef ds:uri="http://schemas.openxmlformats.org/package/2006/metadata/core-properties"/>
    <ds:schemaRef ds:uri="9b239327-9e80-40e4-b1b7-4394fed77a33"/>
    <ds:schemaRef ds:uri="http://schemas.microsoft.com/office/2006/documentManagement/types"/>
    <ds:schemaRef ds:uri="d8762117-8292-4133-b1c7-eab5c6487cfd"/>
    <ds:schemaRef ds:uri="2f282d3b-eb4a-4b09-b61f-b9593442e286"/>
    <ds:schemaRef ds:uri="http://purl.org/dc/elements/1.1/"/>
  </ds:schemaRefs>
</ds:datastoreItem>
</file>

<file path=customXml/itemProps3.xml><?xml version="1.0" encoding="utf-8"?>
<ds:datastoreItem xmlns:ds="http://schemas.openxmlformats.org/officeDocument/2006/customXml" ds:itemID="{92BE28FC-8AE0-4E76-977A-283702BF9C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0DF9F8C-2D81-40B7-B054-F1FB6AA0C8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413</TotalTime>
  <Pages>15</Pages>
  <Words>4689</Words>
  <Characters>26606</Characters>
  <Application>Microsoft Office Word</Application>
  <DocSecurity>0</DocSecurity>
  <Lines>221</Lines>
  <Paragraphs>62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SHR and SPR</vt:lpstr>
      <vt:lpstr>3GPP TSG-RAN WG3 Meeting #60</vt:lpstr>
    </vt:vector>
  </TitlesOfParts>
  <Company>Ericsson</Company>
  <LinksUpToDate>false</LinksUpToDate>
  <CharactersWithSpaces>31233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SHR and SPR</dc:title>
  <dc:subject/>
  <dc:creator>Ericsson</dc:creator>
  <cp:keywords/>
  <cp:lastModifiedBy>Ericsson User</cp:lastModifiedBy>
  <cp:revision>24</cp:revision>
  <dcterms:created xsi:type="dcterms:W3CDTF">2023-08-09T20:11:00Z</dcterms:created>
  <dcterms:modified xsi:type="dcterms:W3CDTF">2023-09-28T22:34:00Z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TaxCatchAll">
    <vt:lpwstr/>
  </property>
  <property fmtid="{D5CDD505-2E9C-101B-9397-08002B2CF9AE}" pid="4" name="_ip_UnifiedCompliancePolicyUIAction">
    <vt:lpwstr/>
  </property>
  <property fmtid="{D5CDD505-2E9C-101B-9397-08002B2CF9AE}" pid="5" name="lcf76f155ced4ddcb4097134ff3c332f">
    <vt:lpwstr/>
  </property>
  <property fmtid="{D5CDD505-2E9C-101B-9397-08002B2CF9AE}" pid="6" name="_ip_UnifiedCompliancePolicyProperties">
    <vt:lpwstr/>
  </property>
  <property fmtid="{D5CDD505-2E9C-101B-9397-08002B2CF9AE}" pid="7" name="Sign-off status">
    <vt:lpwstr/>
  </property>
  <property fmtid="{D5CDD505-2E9C-101B-9397-08002B2CF9AE}" pid="8" name="Checked by">
    <vt:lpwstr>0x010100F3E9551B3FDDA24EBF0A209BAAD637CA</vt:lpwstr>
  </property>
  <property fmtid="{D5CDD505-2E9C-101B-9397-08002B2CF9AE}" pid="9" name="Exact">
    <vt:lpwstr>551</vt:lpwstr>
  </property>
  <property fmtid="{D5CDD505-2E9C-101B-9397-08002B2CF9AE}" pid="10" name="MediaServiceImageTags">
    <vt:lpwstr/>
  </property>
</Properties>
</file>